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1F6635" w:rsidP="001F6635">
      <w:pPr>
        <w:pStyle w:val="CRCoverPage"/>
        <w:tabs>
          <w:tab w:val="right" w:pos="9638"/>
        </w:tabs>
        <w:spacing w:after="0"/>
        <w:rPr>
          <w:rFonts w:cs="Arial" w:hint="eastAsia"/>
          <w:b/>
          <w:noProof/>
          <w:sz w:val="24"/>
          <w:lang w:eastAsia="zh-CN"/>
        </w:rPr>
      </w:pPr>
      <w:r>
        <w:rPr>
          <w:rFonts w:cs="Arial"/>
          <w:b/>
          <w:noProof/>
          <w:sz w:val="24"/>
        </w:rPr>
        <w:t>SA WG2 Meeting #1</w:t>
      </w:r>
      <w:r w:rsidR="005B0880">
        <w:rPr>
          <w:rFonts w:cs="Arial"/>
          <w:b/>
          <w:noProof/>
          <w:sz w:val="24"/>
        </w:rPr>
        <w:t>3</w:t>
      </w:r>
      <w:r w:rsidR="00A77443">
        <w:rPr>
          <w:rFonts w:cs="Arial"/>
          <w:b/>
          <w:noProof/>
          <w:sz w:val="24"/>
        </w:rPr>
        <w:t>6</w:t>
      </w:r>
      <w:r>
        <w:rPr>
          <w:rFonts w:cs="Arial"/>
          <w:b/>
          <w:noProof/>
          <w:sz w:val="24"/>
        </w:rPr>
        <w:t xml:space="preserve"> </w:t>
      </w:r>
      <w:r>
        <w:rPr>
          <w:rFonts w:cs="Arial"/>
          <w:b/>
          <w:noProof/>
          <w:sz w:val="24"/>
        </w:rPr>
        <w:tab/>
        <w:t>S2-1</w:t>
      </w:r>
      <w:r w:rsidR="005B0880">
        <w:rPr>
          <w:rFonts w:cs="Arial"/>
          <w:b/>
          <w:noProof/>
          <w:sz w:val="24"/>
        </w:rPr>
        <w:t>9</w:t>
      </w:r>
      <w:r w:rsidR="00C03BA2">
        <w:rPr>
          <w:rFonts w:cs="Arial"/>
          <w:b/>
          <w:noProof/>
          <w:sz w:val="24"/>
        </w:rPr>
        <w:t>1</w:t>
      </w:r>
      <w:r w:rsidR="000F4C29">
        <w:rPr>
          <w:rFonts w:cs="Arial" w:hint="eastAsia"/>
          <w:b/>
          <w:noProof/>
          <w:sz w:val="24"/>
          <w:lang w:eastAsia="zh-CN"/>
        </w:rPr>
        <w:t>1465</w:t>
      </w:r>
      <w:bookmarkStart w:id="0" w:name="_GoBack"/>
      <w:bookmarkEnd w:id="0"/>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77443">
        <w:rPr>
          <w:rFonts w:cs="Arial"/>
          <w:b/>
          <w:noProof/>
          <w:sz w:val="24"/>
        </w:rPr>
        <w:t>– 22 Nov</w:t>
      </w:r>
      <w:r>
        <w:rPr>
          <w:rFonts w:cs="Arial"/>
          <w:b/>
          <w:noProof/>
          <w:sz w:val="24"/>
        </w:rPr>
        <w:t xml:space="preserve"> 2</w:t>
      </w:r>
      <w:r w:rsidR="005B0880">
        <w:rPr>
          <w:rFonts w:cs="Arial"/>
          <w:b/>
          <w:noProof/>
          <w:sz w:val="24"/>
        </w:rPr>
        <w:t xml:space="preserve">019, </w:t>
      </w:r>
      <w:r w:rsidR="00A77443">
        <w:rPr>
          <w:rFonts w:cs="Arial"/>
          <w:b/>
          <w:noProof/>
          <w:sz w:val="24"/>
        </w:rPr>
        <w:t>Reno, NV</w:t>
      </w:r>
      <w:r>
        <w:rPr>
          <w:rFonts w:cs="Arial"/>
          <w:b/>
          <w:noProof/>
          <w:sz w:val="24"/>
        </w:rPr>
        <w:t xml:space="preserve">, </w:t>
      </w:r>
      <w:r w:rsidR="00A77443">
        <w:rPr>
          <w:rFonts w:cs="Arial"/>
          <w:b/>
          <w:noProof/>
          <w:sz w:val="24"/>
        </w:rPr>
        <w:t>USA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w:t>
      </w:r>
      <w:r w:rsidR="00652B54">
        <w:rPr>
          <w:b/>
          <w:noProof/>
          <w:color w:val="3333FF"/>
          <w:sz w:val="24"/>
        </w:rPr>
        <w:t>1</w:t>
      </w:r>
      <w:r w:rsidR="00A77443">
        <w:rPr>
          <w:b/>
          <w:noProof/>
          <w:color w:val="3333FF"/>
          <w:sz w:val="24"/>
        </w:rPr>
        <w:t>xxxx</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C3126">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4E3353">
        <w:rPr>
          <w:rFonts w:ascii="Arial" w:hAnsi="Arial" w:cs="Arial" w:hint="eastAsia"/>
          <w:b/>
          <w:lang w:eastAsia="zh-CN"/>
        </w:rPr>
        <w:t xml:space="preserve">Update of Solution #10 </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4C3126">
        <w:rPr>
          <w:rFonts w:ascii="Arial" w:hAnsi="Arial" w:cs="Arial" w:hint="eastAsia"/>
          <w:i/>
          <w:lang w:eastAsia="zh-CN"/>
        </w:rPr>
        <w:t xml:space="preserve">update the </w:t>
      </w:r>
      <w:r w:rsidR="007C046D">
        <w:rPr>
          <w:rFonts w:ascii="Arial" w:hAnsi="Arial" w:cs="Arial" w:hint="eastAsia"/>
          <w:i/>
          <w:lang w:eastAsia="zh-CN"/>
        </w:rPr>
        <w:t>solution #10.</w:t>
      </w:r>
    </w:p>
    <w:p w:rsidR="00440983" w:rsidRDefault="00FD7189" w:rsidP="00FD7189">
      <w:pPr>
        <w:pStyle w:val="1"/>
      </w:pPr>
      <w:r>
        <w:t>Discussion</w:t>
      </w:r>
    </w:p>
    <w:p w:rsidR="00DB4D02" w:rsidRDefault="007C046D" w:rsidP="002A3837">
      <w:pPr>
        <w:rPr>
          <w:lang w:eastAsia="zh-CN"/>
        </w:rPr>
      </w:pPr>
      <w:r>
        <w:rPr>
          <w:rFonts w:hint="eastAsia"/>
          <w:lang w:eastAsia="zh-CN"/>
        </w:rPr>
        <w:t>Satellite backhaul also introduces delay as introduce in the solution 10, but the related descriptions and solution are lost</w:t>
      </w:r>
      <w:r w:rsidR="004C3126">
        <w:rPr>
          <w:rFonts w:hint="eastAsia"/>
          <w:lang w:eastAsia="zh-CN"/>
        </w:rPr>
        <w:t>.</w:t>
      </w:r>
    </w:p>
    <w:p w:rsidR="007C046D" w:rsidRDefault="007C046D" w:rsidP="002A3837">
      <w:pPr>
        <w:rPr>
          <w:lang w:eastAsia="zh-CN"/>
        </w:rPr>
      </w:pPr>
      <w:r>
        <w:rPr>
          <w:lang w:eastAsia="zh-CN"/>
        </w:rPr>
        <w:t>I</w:t>
      </w:r>
      <w:r>
        <w:rPr>
          <w:rFonts w:hint="eastAsia"/>
          <w:lang w:eastAsia="zh-CN"/>
        </w:rPr>
        <w:t xml:space="preserve">t is proposed to update the solution 10 to cover satellite </w:t>
      </w:r>
      <w:r>
        <w:rPr>
          <w:lang w:eastAsia="zh-CN"/>
        </w:rPr>
        <w:t>backhaul</w:t>
      </w:r>
      <w:r>
        <w:rPr>
          <w:rFonts w:hint="eastAsia"/>
          <w:lang w:eastAsia="zh-CN"/>
        </w:rPr>
        <w:t xml:space="preserve"> scenario.</w:t>
      </w:r>
    </w:p>
    <w:p w:rsidR="00DB4D02" w:rsidRDefault="00DB4D02" w:rsidP="00DB4D02">
      <w:pPr>
        <w:pStyle w:val="1"/>
        <w:rPr>
          <w:lang w:eastAsia="zh-CN"/>
        </w:rPr>
      </w:pPr>
      <w:r>
        <w:rPr>
          <w:rFonts w:hint="eastAsia"/>
          <w:lang w:eastAsia="zh-CN"/>
        </w:rPr>
        <w:t>Proposal</w:t>
      </w:r>
    </w:p>
    <w:p w:rsidR="00FD75D5" w:rsidRDefault="005E6D93" w:rsidP="002A3837">
      <w:pPr>
        <w:rPr>
          <w:lang w:eastAsia="zh-CN"/>
        </w:rPr>
      </w:pPr>
      <w:r>
        <w:t xml:space="preserve">It is proposed to </w:t>
      </w:r>
      <w:r w:rsidR="004C3126">
        <w:rPr>
          <w:lang w:eastAsia="zh-CN"/>
        </w:rPr>
        <w:t>update</w:t>
      </w:r>
      <w:r w:rsidR="004C3126">
        <w:rPr>
          <w:rFonts w:hint="eastAsia"/>
          <w:lang w:eastAsia="zh-CN"/>
        </w:rPr>
        <w:t xml:space="preserve"> the solution</w:t>
      </w:r>
      <w:r w:rsidR="007C046D">
        <w:rPr>
          <w:rFonts w:hint="eastAsia"/>
          <w:lang w:eastAsia="zh-CN"/>
        </w:rPr>
        <w:t xml:space="preserve"> 10</w:t>
      </w:r>
      <w:r w:rsidR="004C3126">
        <w:rPr>
          <w:rFonts w:hint="eastAsia"/>
          <w:lang w:eastAsia="zh-CN"/>
        </w:rPr>
        <w:t xml:space="preserve"> in</w:t>
      </w:r>
      <w:r>
        <w:t xml:space="preserve"> the TR 23.737. </w:t>
      </w:r>
      <w:r w:rsidR="00FD75D5">
        <w:t xml:space="preserve"> </w:t>
      </w:r>
    </w:p>
    <w:p w:rsidR="00DB4D02" w:rsidRDefault="00DB4D02" w:rsidP="002A3837">
      <w:pPr>
        <w:rPr>
          <w:lang w:eastAsia="zh-CN"/>
        </w:rPr>
      </w:pPr>
    </w:p>
    <w:p w:rsidR="00DB4D02" w:rsidRDefault="00DB4D02"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DB4D02" w:rsidRDefault="00DB4D02" w:rsidP="002A3837">
      <w:pPr>
        <w:rPr>
          <w:lang w:eastAsia="zh-CN"/>
        </w:rPr>
      </w:pPr>
    </w:p>
    <w:p w:rsidR="00981464" w:rsidRPr="00E13993" w:rsidRDefault="00981464" w:rsidP="00981464">
      <w:pPr>
        <w:pStyle w:val="2"/>
      </w:pPr>
      <w:bookmarkStart w:id="1" w:name="_Toc3303363"/>
      <w:r w:rsidRPr="00E13993">
        <w:t>6.</w:t>
      </w:r>
      <w:r>
        <w:t>10</w:t>
      </w:r>
      <w:r w:rsidRPr="00E13993">
        <w:tab/>
        <w:t>Solution #</w:t>
      </w:r>
      <w:r>
        <w:t>10</w:t>
      </w:r>
      <w:r w:rsidRPr="00E13993">
        <w:t xml:space="preserve">: </w:t>
      </w:r>
      <w:bookmarkEnd w:id="1"/>
      <w:r>
        <w:t>Addressing delay in satellite</w:t>
      </w:r>
    </w:p>
    <w:p w:rsidR="00981464" w:rsidRDefault="00981464" w:rsidP="00981464">
      <w:pPr>
        <w:pStyle w:val="30"/>
        <w:rPr>
          <w:lang w:val="en-US"/>
        </w:rPr>
      </w:pPr>
      <w:bookmarkStart w:id="2" w:name="_Toc3303364"/>
      <w:r w:rsidRPr="00CB22A2">
        <w:rPr>
          <w:lang w:val="en-US"/>
        </w:rPr>
        <w:t>6.</w:t>
      </w:r>
      <w:r>
        <w:rPr>
          <w:lang w:val="en-US"/>
        </w:rPr>
        <w:t>10</w:t>
      </w:r>
      <w:r w:rsidRPr="00CB22A2">
        <w:rPr>
          <w:lang w:val="en-US"/>
        </w:rPr>
        <w:t>.1</w:t>
      </w:r>
      <w:r w:rsidRPr="00CB22A2">
        <w:rPr>
          <w:lang w:val="en-US"/>
        </w:rPr>
        <w:tab/>
      </w:r>
      <w:bookmarkEnd w:id="2"/>
      <w:r>
        <w:rPr>
          <w:lang w:val="en-US"/>
        </w:rPr>
        <w:t>Description</w:t>
      </w:r>
    </w:p>
    <w:p w:rsidR="00981464" w:rsidRDefault="00981464" w:rsidP="00981464">
      <w:r>
        <w:rPr>
          <w:lang w:val="en-US"/>
        </w:rPr>
        <w:t xml:space="preserve">The candidate solution addresses </w:t>
      </w:r>
      <w:r>
        <w:t xml:space="preserve">Key issue #3 - “Delay in satellite” -, which considers </w:t>
      </w:r>
      <w:r w:rsidRPr="00902C22">
        <w:t>the impacts of delays in the satellite access</w:t>
      </w:r>
      <w:ins w:id="3" w:author="Hucheng-r" w:date="2019-10-31T19:49:00Z">
        <w:r>
          <w:rPr>
            <w:rFonts w:hint="eastAsia"/>
            <w:lang w:eastAsia="zh-CN"/>
          </w:rPr>
          <w:t xml:space="preserve"> or the satellite </w:t>
        </w:r>
        <w:proofErr w:type="spellStart"/>
        <w:r>
          <w:rPr>
            <w:rFonts w:hint="eastAsia"/>
            <w:lang w:eastAsia="zh-CN"/>
          </w:rPr>
          <w:t>backhual</w:t>
        </w:r>
      </w:ins>
      <w:proofErr w:type="spellEnd"/>
      <w:r w:rsidRPr="00902C22">
        <w:t xml:space="preserve"> on the 5G system in the Non Access Stratum (</w:t>
      </w:r>
      <w:proofErr w:type="spellStart"/>
      <w:r w:rsidRPr="00902C22">
        <w:t>e.g</w:t>
      </w:r>
      <w:proofErr w:type="spellEnd"/>
      <w:r w:rsidRPr="00902C22">
        <w:t>, Session Management and Mobility Management procedures)</w:t>
      </w:r>
      <w:r>
        <w:t>, and focuses on two main questions:</w:t>
      </w:r>
    </w:p>
    <w:p w:rsidR="00981464" w:rsidRPr="00902C22" w:rsidRDefault="00981464" w:rsidP="00981464">
      <w:pPr>
        <w:pStyle w:val="B1"/>
      </w:pPr>
      <w:r>
        <w:t>-</w:t>
      </w:r>
      <w:r>
        <w:tab/>
      </w:r>
      <w:r w:rsidRPr="00902C22">
        <w:t>What are the architectural assumptions on the 5G System to minimize the impacts on the NAS?</w:t>
      </w:r>
    </w:p>
    <w:p w:rsidR="00981464" w:rsidRPr="00902C22" w:rsidRDefault="00981464" w:rsidP="00981464">
      <w:pPr>
        <w:pStyle w:val="B1"/>
      </w:pPr>
      <w:r w:rsidRPr="00902C22">
        <w:t>-</w:t>
      </w:r>
      <w:r w:rsidRPr="00902C22">
        <w:tab/>
        <w:t>What are the requirements on the satellite access to minimize the impacts on the NAS, as well on the 5G System?</w:t>
      </w:r>
    </w:p>
    <w:p w:rsidR="00981464" w:rsidRDefault="00981464" w:rsidP="00981464">
      <w:pPr>
        <w:pStyle w:val="4"/>
      </w:pPr>
      <w:r>
        <w:t xml:space="preserve">6.10.1.1 </w:t>
      </w:r>
      <w:r>
        <w:tab/>
        <w:t>Sources of delay</w:t>
      </w:r>
    </w:p>
    <w:p w:rsidR="00981464" w:rsidRDefault="00981464" w:rsidP="00981464">
      <w:r>
        <w:t>There are three sources of potential delays:</w:t>
      </w:r>
    </w:p>
    <w:p w:rsidR="00981464" w:rsidRDefault="00981464" w:rsidP="00981464">
      <w:pPr>
        <w:pStyle w:val="B1"/>
        <w:numPr>
          <w:ilvl w:val="0"/>
          <w:numId w:val="27"/>
        </w:numPr>
      </w:pPr>
      <w:r>
        <w:t>Ground to satellite</w:t>
      </w:r>
    </w:p>
    <w:p w:rsidR="00981464" w:rsidRDefault="00981464" w:rsidP="00981464">
      <w:pPr>
        <w:pStyle w:val="B1"/>
        <w:numPr>
          <w:ilvl w:val="0"/>
          <w:numId w:val="27"/>
        </w:numPr>
      </w:pPr>
      <w:r>
        <w:t xml:space="preserve">Inter-satellite link </w:t>
      </w:r>
    </w:p>
    <w:p w:rsidR="00981464" w:rsidRDefault="00981464" w:rsidP="00981464">
      <w:pPr>
        <w:pStyle w:val="B1"/>
        <w:numPr>
          <w:ilvl w:val="0"/>
          <w:numId w:val="27"/>
        </w:numPr>
      </w:pPr>
      <w:r>
        <w:t>Satellite to ground</w:t>
      </w:r>
    </w:p>
    <w:p w:rsidR="00981464" w:rsidRPr="00B64E3C" w:rsidRDefault="00981464" w:rsidP="00981464">
      <w:pPr>
        <w:pStyle w:val="B1"/>
        <w:numPr>
          <w:ilvl w:val="0"/>
          <w:numId w:val="27"/>
        </w:numPr>
      </w:pPr>
      <w:r>
        <w:t>Satellite being used as a backhaul (which would include two or all three of the above)</w:t>
      </w:r>
    </w:p>
    <w:p w:rsidR="00981464" w:rsidRDefault="00981464" w:rsidP="00981464">
      <w:r w:rsidRPr="00A94D8C">
        <w:t>T</w:t>
      </w:r>
      <w:r>
        <w:t>he worst-case scenario of (1) + (2) + (3) should be considered when analysing the impact of delays on timers.</w:t>
      </w:r>
    </w:p>
    <w:p w:rsidR="00981464" w:rsidRDefault="00981464" w:rsidP="00981464">
      <w:r>
        <w:lastRenderedPageBreak/>
        <w:t xml:space="preserve">When signalling is exchanged between the UE and the 5G CN, each satellite leg on which a message is sent introduces a delay. </w:t>
      </w:r>
      <w:proofErr w:type="gramStart"/>
      <w:r>
        <w:t>The specific delays for satellite to ground and vice versa depend on the type of satellite (LEO, MEO or GEO).</w:t>
      </w:r>
      <w:proofErr w:type="gramEnd"/>
      <w:r>
        <w:t xml:space="preserve"> </w:t>
      </w:r>
      <w:r w:rsidRPr="002E3E3E">
        <w:t>T</w:t>
      </w:r>
      <w:r>
        <w:t>he worst-case scenario of GEO satellite, for which delays are higher, should be considered in this analysis. The associated RTT is defined as the Worst Case RTT (WCRTT) in the following.</w:t>
      </w:r>
    </w:p>
    <w:p w:rsidR="00981464" w:rsidRDefault="00981464" w:rsidP="00981464">
      <w:r>
        <w:t>The scenario of satellite being used as backhaul is explicitly excluded from this analysis and considered out of scope.</w:t>
      </w:r>
    </w:p>
    <w:p w:rsidR="00981464" w:rsidRDefault="00981464" w:rsidP="00981464"/>
    <w:p w:rsidR="00981464" w:rsidRDefault="00981464" w:rsidP="00981464">
      <w:pPr>
        <w:pStyle w:val="4"/>
      </w:pPr>
      <w:r>
        <w:t xml:space="preserve">6.10.1.2 </w:t>
      </w:r>
      <w:r>
        <w:tab/>
        <w:t>Delay adaptation in the Core Network</w:t>
      </w:r>
    </w:p>
    <w:p w:rsidR="00981464" w:rsidRDefault="00981464" w:rsidP="00981464">
      <w:r>
        <w:t xml:space="preserve">The introduction of the </w:t>
      </w:r>
      <w:proofErr w:type="spellStart"/>
      <w:r>
        <w:t>CIoT</w:t>
      </w:r>
      <w:proofErr w:type="spellEnd"/>
      <w:r>
        <w:t xml:space="preserve"> feature in the EPS had to deal with impact on NAS timer of </w:t>
      </w:r>
      <w:proofErr w:type="spellStart"/>
      <w:r>
        <w:t>CIoT</w:t>
      </w:r>
      <w:proofErr w:type="spellEnd"/>
      <w:r>
        <w:t xml:space="preserve"> features implemented in RAN. This work has similarities with the introduction of satellite as a RAT in 3GPP, and it is worth observing what was done for </w:t>
      </w:r>
      <w:proofErr w:type="spellStart"/>
      <w:r>
        <w:t>CIoT</w:t>
      </w:r>
      <w:proofErr w:type="spellEnd"/>
      <w:r>
        <w:t xml:space="preserve">. Specifically, for </w:t>
      </w:r>
      <w:proofErr w:type="spellStart"/>
      <w:r>
        <w:t>CIoT</w:t>
      </w:r>
      <w:proofErr w:type="spellEnd"/>
      <w:r>
        <w:t xml:space="preserve"> RAN2 agreed not to adjust AS timers based on the coverage level in NB-</w:t>
      </w:r>
      <w:proofErr w:type="spellStart"/>
      <w:r>
        <w:t>IoT</w:t>
      </w:r>
      <w:proofErr w:type="spellEnd"/>
      <w:r>
        <w:t xml:space="preserve"> (i.e., NAS timers should be long enough by taking into account the worst possible transmission delay of the NAS PDU in NB-</w:t>
      </w:r>
      <w:proofErr w:type="spellStart"/>
      <w:r>
        <w:t>IoT</w:t>
      </w:r>
      <w:proofErr w:type="spellEnd"/>
      <w:r>
        <w:t xml:space="preserve">). </w:t>
      </w:r>
      <w:r>
        <w:rPr>
          <w:rFonts w:hint="eastAsia"/>
          <w:noProof/>
          <w:lang w:eastAsia="zh-CN"/>
        </w:rPr>
        <w:t>RAN3</w:t>
      </w:r>
      <w:r>
        <w:rPr>
          <w:noProof/>
          <w:lang w:eastAsia="zh-CN"/>
        </w:rPr>
        <w:t xml:space="preserve"> agreed </w:t>
      </w:r>
      <w:r w:rsidRPr="00A463AE">
        <w:rPr>
          <w:noProof/>
          <w:lang w:eastAsia="zh-CN"/>
        </w:rPr>
        <w:t>that</w:t>
      </w:r>
      <w:r>
        <w:rPr>
          <w:noProof/>
          <w:lang w:eastAsia="zh-CN"/>
        </w:rPr>
        <w:t>,</w:t>
      </w:r>
      <w:r w:rsidRPr="00A463AE">
        <w:rPr>
          <w:noProof/>
          <w:lang w:eastAsia="zh-CN"/>
        </w:rPr>
        <w:t xml:space="preserve"> in case the UE is accessing from </w:t>
      </w:r>
      <w:r>
        <w:rPr>
          <w:noProof/>
          <w:lang w:eastAsia="zh-CN"/>
        </w:rPr>
        <w:t xml:space="preserve">an </w:t>
      </w:r>
      <w:r w:rsidRPr="00A463AE">
        <w:rPr>
          <w:noProof/>
          <w:lang w:eastAsia="zh-CN"/>
        </w:rPr>
        <w:t>NB-IoT Cell, the MME will take into account the worst transmission delay and set the NAS timer long enough</w:t>
      </w:r>
      <w:r>
        <w:rPr>
          <w:noProof/>
          <w:lang w:eastAsia="zh-CN"/>
        </w:rPr>
        <w:t xml:space="preserve">. </w:t>
      </w:r>
      <w:r>
        <w:t xml:space="preserve">SA2, aligned with CT1 decisions, clarified that </w:t>
      </w:r>
      <w:r>
        <w:rPr>
          <w:noProof/>
        </w:rPr>
        <w:t>the</w:t>
      </w:r>
      <w:r>
        <w:t xml:space="preserve"> transmission delay of the NAS PDU</w:t>
      </w:r>
      <w:r>
        <w:rPr>
          <w:noProof/>
        </w:rPr>
        <w:t xml:space="preserve"> should be considered when the MME </w:t>
      </w:r>
      <w:r w:rsidRPr="00261364">
        <w:t>determines</w:t>
      </w:r>
      <w:r>
        <w:rPr>
          <w:noProof/>
        </w:rPr>
        <w:t xml:space="preserve"> the </w:t>
      </w:r>
      <w:r w:rsidRPr="002C2F5A">
        <w:rPr>
          <w:noProof/>
        </w:rPr>
        <w:t xml:space="preserve">NAS </w:t>
      </w:r>
      <w:r>
        <w:rPr>
          <w:noProof/>
        </w:rPr>
        <w:t xml:space="preserve">PDU </w:t>
      </w:r>
      <w:r w:rsidRPr="002C2F5A">
        <w:rPr>
          <w:noProof/>
        </w:rPr>
        <w:t>retransmission strategy</w:t>
      </w:r>
      <w:r>
        <w:rPr>
          <w:noProof/>
        </w:rPr>
        <w:t xml:space="preserve">. </w:t>
      </w:r>
      <w:r>
        <w:rPr>
          <w:noProof/>
          <w:lang w:eastAsia="zh-CN"/>
        </w:rPr>
        <w:t xml:space="preserve">SA2 added that, </w:t>
      </w:r>
      <w:r w:rsidRPr="00C56EB4">
        <w:t xml:space="preserve">to </w:t>
      </w:r>
      <w:r w:rsidRPr="00AA5FFF">
        <w:t>determine</w:t>
      </w:r>
      <w:r w:rsidRPr="00AA5FFF">
        <w:rPr>
          <w:noProof/>
        </w:rPr>
        <w:t xml:space="preserve"> the NAS PDU retransmission strategy</w:t>
      </w:r>
      <w:r>
        <w:rPr>
          <w:noProof/>
        </w:rPr>
        <w:t>,</w:t>
      </w:r>
      <w:r w:rsidRPr="00AA5FFF">
        <w:rPr>
          <w:noProof/>
        </w:rPr>
        <w:t xml:space="preserve"> the MME should t</w:t>
      </w:r>
      <w:proofErr w:type="spellStart"/>
      <w:r w:rsidRPr="00C56EB4">
        <w:rPr>
          <w:rFonts w:cs="Arial"/>
          <w:bCs/>
          <w:iCs/>
        </w:rPr>
        <w:t>ake</w:t>
      </w:r>
      <w:proofErr w:type="spellEnd"/>
      <w:r w:rsidRPr="00C56EB4">
        <w:rPr>
          <w:rFonts w:cs="Arial"/>
          <w:bCs/>
          <w:iCs/>
        </w:rPr>
        <w:t xml:space="preserve"> into account</w:t>
      </w:r>
      <w:r w:rsidRPr="00AA5FFF">
        <w:rPr>
          <w:noProof/>
        </w:rPr>
        <w:t xml:space="preserve"> the</w:t>
      </w:r>
      <w:r w:rsidRPr="00C56EB4">
        <w:rPr>
          <w:rFonts w:cs="Arial"/>
          <w:bCs/>
          <w:iCs/>
        </w:rPr>
        <w:t xml:space="preserve"> transmission delay of the NAS PDU and, if applicable, the CE mode</w:t>
      </w:r>
      <w:r w:rsidRPr="00AA5FFF">
        <w:rPr>
          <w:noProof/>
        </w:rPr>
        <w:t xml:space="preserve">, </w:t>
      </w:r>
      <w:r w:rsidRPr="00C56EB4">
        <w:rPr>
          <w:rFonts w:cs="Arial"/>
          <w:bCs/>
          <w:iCs/>
        </w:rPr>
        <w:t>i.e., set the NAS timers long enough according to the worst transmission delay.</w:t>
      </w:r>
      <w:r>
        <w:rPr>
          <w:rFonts w:cs="Arial"/>
          <w:bCs/>
          <w:iCs/>
        </w:rPr>
        <w:t xml:space="preserve"> </w:t>
      </w:r>
      <w:r w:rsidRPr="009F2DBA">
        <w:t>The</w:t>
      </w:r>
      <w:r>
        <w:t xml:space="preserve"> concept of CE mode does not apply to the case of satellite. However, a similar concept can be adopted: based on AMF awareness of RAT Type being “satellite”, the AMF adjusts the NAS timers to consider the delays introduced by the satellite link based on implementation dependent mechanisms. A similar mechanism is used by SMF based on RAT Type</w:t>
      </w:r>
      <w:ins w:id="4" w:author="Hucheng" w:date="2019-10-31T19:53:00Z">
        <w:r>
          <w:rPr>
            <w:rFonts w:hint="eastAsia"/>
            <w:lang w:eastAsia="zh-CN"/>
          </w:rPr>
          <w:t xml:space="preserve"> or </w:t>
        </w:r>
        <w:r>
          <w:rPr>
            <w:lang w:eastAsia="zh-CN"/>
          </w:rPr>
          <w:t>satellite</w:t>
        </w:r>
        <w:r>
          <w:rPr>
            <w:rFonts w:hint="eastAsia"/>
            <w:lang w:eastAsia="zh-CN"/>
          </w:rPr>
          <w:t xml:space="preserve"> </w:t>
        </w:r>
        <w:r>
          <w:rPr>
            <w:lang w:eastAsia="zh-CN"/>
          </w:rPr>
          <w:t>backhaul</w:t>
        </w:r>
        <w:r>
          <w:rPr>
            <w:rFonts w:hint="eastAsia"/>
            <w:lang w:eastAsia="zh-CN"/>
          </w:rPr>
          <w:t xml:space="preserve"> information</w:t>
        </w:r>
      </w:ins>
      <w:ins w:id="5" w:author="Hucheng" w:date="2019-10-31T19:54:00Z">
        <w:r>
          <w:rPr>
            <w:rFonts w:hint="eastAsia"/>
            <w:lang w:eastAsia="zh-CN"/>
          </w:rPr>
          <w:t xml:space="preserve">, </w:t>
        </w:r>
      </w:ins>
      <w:ins w:id="6" w:author="Hucheng" w:date="2019-10-31T19:53:00Z">
        <w:r>
          <w:rPr>
            <w:rFonts w:hint="eastAsia"/>
            <w:lang w:eastAsia="zh-CN"/>
          </w:rPr>
          <w:t xml:space="preserve">e.g. </w:t>
        </w:r>
      </w:ins>
      <w:ins w:id="7" w:author="Hucheng" w:date="2019-10-31T19:54:00Z">
        <w:r>
          <w:rPr>
            <w:rFonts w:hint="eastAsia"/>
            <w:lang w:eastAsia="zh-CN"/>
          </w:rPr>
          <w:t xml:space="preserve">as </w:t>
        </w:r>
      </w:ins>
      <w:ins w:id="8" w:author="Hucheng" w:date="2019-10-31T19:53:00Z">
        <w:r>
          <w:rPr>
            <w:rFonts w:hint="eastAsia"/>
            <w:lang w:eastAsia="zh-CN"/>
          </w:rPr>
          <w:t>defined in solution 11</w:t>
        </w:r>
      </w:ins>
      <w:r>
        <w:t>.</w:t>
      </w:r>
    </w:p>
    <w:p w:rsidR="00981464" w:rsidRDefault="00981464" w:rsidP="00981464"/>
    <w:p w:rsidR="00981464" w:rsidRDefault="00981464" w:rsidP="00981464">
      <w:pPr>
        <w:pStyle w:val="4"/>
      </w:pPr>
      <w:r>
        <w:t xml:space="preserve">6.10.1.3 </w:t>
      </w:r>
      <w:r>
        <w:tab/>
        <w:t>Impact on timers</w:t>
      </w:r>
    </w:p>
    <w:p w:rsidR="00981464" w:rsidRDefault="00981464" w:rsidP="00981464">
      <w:r>
        <w:t xml:space="preserve">Although the final analysis of the timers impacted by the use of satellite should be done by CT1, it is expected that only timers impacted by RTT propagation delay are relevant to the discussion: </w:t>
      </w:r>
    </w:p>
    <w:p w:rsidR="00981464" w:rsidRPr="003B17D9" w:rsidRDefault="00981464" w:rsidP="00981464">
      <w:pPr>
        <w:pStyle w:val="B1"/>
        <w:rPr>
          <w:lang w:val="en-US"/>
        </w:rPr>
      </w:pPr>
      <w:r w:rsidRPr="003B17D9">
        <w:t>-</w:t>
      </w:r>
      <w:r w:rsidRPr="003B17D9">
        <w:tab/>
        <w:t>T3510: the 5GMM Registration Procedure involves 5 round trip communications over a satellite link (one message for UE initiates Registration Request to CN, two messages for the optional identity request from the AMF to the UE, two messages for the optional authentication request to UE, two messages for the optional security mode request to UE, two messages for the second optional identity request to UE, and one message for the Registration Accept to the UE. Considering each message to be half of a round trip, this sums up to 5 round trips</w:t>
      </w:r>
      <w:proofErr w:type="gramStart"/>
      <w:r w:rsidRPr="003B17D9">
        <w:t>,.</w:t>
      </w:r>
      <w:proofErr w:type="gramEnd"/>
      <w:r>
        <w:t xml:space="preserve"> </w:t>
      </w:r>
      <w:proofErr w:type="gramStart"/>
      <w:r>
        <w:t>which</w:t>
      </w:r>
      <w:proofErr w:type="gramEnd"/>
      <w:r>
        <w:t xml:space="preserve"> implies the </w:t>
      </w:r>
      <w:r w:rsidRPr="000E1726">
        <w:rPr>
          <w:b/>
        </w:rPr>
        <w:t xml:space="preserve">need to </w:t>
      </w:r>
      <w:r>
        <w:rPr>
          <w:b/>
        </w:rPr>
        <w:t>ensure that timer</w:t>
      </w:r>
      <w:r w:rsidRPr="000E1726">
        <w:rPr>
          <w:b/>
        </w:rPr>
        <w:t xml:space="preserve"> T3510 </w:t>
      </w:r>
      <w:r>
        <w:rPr>
          <w:b/>
        </w:rPr>
        <w:t>supports a delay of 5</w:t>
      </w:r>
      <w:r w:rsidRPr="000E1726">
        <w:rPr>
          <w:b/>
        </w:rPr>
        <w:t xml:space="preserve"> times the value of the </w:t>
      </w:r>
      <w:r>
        <w:rPr>
          <w:b/>
        </w:rPr>
        <w:t>WC</w:t>
      </w:r>
      <w:r w:rsidRPr="000E1726">
        <w:rPr>
          <w:b/>
        </w:rPr>
        <w:t>RTT delay</w:t>
      </w:r>
      <w:r>
        <w:t>.</w:t>
      </w:r>
    </w:p>
    <w:p w:rsidR="00981464" w:rsidRDefault="00981464" w:rsidP="00981464">
      <w:pPr>
        <w:pStyle w:val="B1"/>
      </w:pPr>
      <w:r w:rsidRPr="003B17D9">
        <w:t>-</w:t>
      </w:r>
      <w:r w:rsidRPr="003B17D9">
        <w:tab/>
        <w:t xml:space="preserve">T3517: the 5GMM Service Request Procedure involves 3 round trip communications over a satellite link (one message for Service Request from the UE, two messages for the optional authentication request sent by the AMF, two messages for the optional security request to the UE, and one message for the Service Accept message). Considering each message to be half of a round trip, </w:t>
      </w:r>
      <w:proofErr w:type="gramStart"/>
      <w:r w:rsidRPr="003B17D9">
        <w:t>this sums</w:t>
      </w:r>
      <w:proofErr w:type="gramEnd"/>
      <w:r w:rsidRPr="003B17D9">
        <w:t xml:space="preserve"> up to 3 round trips, </w:t>
      </w:r>
      <w:r>
        <w:t xml:space="preserve">which implies the </w:t>
      </w:r>
      <w:r w:rsidRPr="000E1726">
        <w:rPr>
          <w:b/>
        </w:rPr>
        <w:t xml:space="preserve">need to </w:t>
      </w:r>
      <w:r>
        <w:rPr>
          <w:b/>
        </w:rPr>
        <w:t>ensure that timer T3517</w:t>
      </w:r>
      <w:r w:rsidRPr="000E1726">
        <w:rPr>
          <w:b/>
        </w:rPr>
        <w:t xml:space="preserve"> </w:t>
      </w:r>
      <w:r>
        <w:rPr>
          <w:b/>
        </w:rPr>
        <w:t>supports a delay of 3</w:t>
      </w:r>
      <w:r w:rsidRPr="000E1726">
        <w:rPr>
          <w:b/>
        </w:rPr>
        <w:t xml:space="preserve"> times the value of the </w:t>
      </w:r>
      <w:r>
        <w:rPr>
          <w:b/>
        </w:rPr>
        <w:t>WC</w:t>
      </w:r>
      <w:r w:rsidRPr="000E1726">
        <w:rPr>
          <w:b/>
        </w:rPr>
        <w:t>RTT delay</w:t>
      </w:r>
      <w:r>
        <w:t>.</w:t>
      </w:r>
    </w:p>
    <w:p w:rsidR="00981464" w:rsidRDefault="00981464" w:rsidP="00981464">
      <w:pPr>
        <w:pStyle w:val="B1"/>
      </w:pPr>
      <w:r w:rsidRPr="003B17D9">
        <w:t>-</w:t>
      </w:r>
      <w:r w:rsidRPr="003B17D9">
        <w:tab/>
        <w:t xml:space="preserve">T3580: the 5GSM UE initiates PDU session Establishment involves </w:t>
      </w:r>
      <w:r w:rsidRPr="009116C8">
        <w:t>4</w:t>
      </w:r>
      <w:r w:rsidRPr="003B17D9">
        <w:t xml:space="preserve"> round trip communications over a satellite link (one message for UE initiates PDU session Establishment, six messages for the PDU session authentication request to UE by the SMF – for which the number of messages depend on authentication mechanism, a rough estimate of worst case scenario is 6 messages, and one message for the PDU session Establishment accept from AMF to the UE. Considering each message to be half of a round trip, </w:t>
      </w:r>
      <w:proofErr w:type="gramStart"/>
      <w:r w:rsidRPr="003B17D9">
        <w:t>this sums</w:t>
      </w:r>
      <w:proofErr w:type="gramEnd"/>
      <w:r w:rsidRPr="003B17D9">
        <w:t xml:space="preserve"> up to </w:t>
      </w:r>
      <w:r w:rsidRPr="00974AF1">
        <w:t>4</w:t>
      </w:r>
      <w:r w:rsidRPr="003B17D9">
        <w:t xml:space="preserve"> round trips, </w:t>
      </w:r>
      <w:r>
        <w:t xml:space="preserve">which implies the </w:t>
      </w:r>
      <w:r w:rsidRPr="000E1726">
        <w:rPr>
          <w:b/>
        </w:rPr>
        <w:t xml:space="preserve">need to </w:t>
      </w:r>
      <w:r>
        <w:rPr>
          <w:b/>
        </w:rPr>
        <w:t>ensure that timer T358</w:t>
      </w:r>
      <w:r w:rsidRPr="000E1726">
        <w:rPr>
          <w:b/>
        </w:rPr>
        <w:t xml:space="preserve">0 </w:t>
      </w:r>
      <w:r>
        <w:rPr>
          <w:b/>
        </w:rPr>
        <w:t>supports a delay of 4</w:t>
      </w:r>
      <w:r w:rsidRPr="000E1726">
        <w:rPr>
          <w:b/>
        </w:rPr>
        <w:t xml:space="preserve"> times the value of the </w:t>
      </w:r>
      <w:r>
        <w:rPr>
          <w:b/>
        </w:rPr>
        <w:t>WC</w:t>
      </w:r>
      <w:r w:rsidRPr="000E1726">
        <w:rPr>
          <w:b/>
        </w:rPr>
        <w:t>RTT delay</w:t>
      </w:r>
      <w:r>
        <w:t>.</w:t>
      </w:r>
    </w:p>
    <w:p w:rsidR="00981464" w:rsidRPr="003B17D9" w:rsidRDefault="00981464" w:rsidP="00981464">
      <w:pPr>
        <w:pStyle w:val="B1"/>
      </w:pPr>
      <w:r w:rsidRPr="003B17D9">
        <w:t>-</w:t>
      </w:r>
      <w:r w:rsidRPr="003B17D9">
        <w:tab/>
        <w:t xml:space="preserve">T3581: the 5GSM UE initiated PDU session Modification involves 1 round trip communications over a satellite link (one message for UE initiates PDU Session Modification Request, and one message for the PDU Session Modification Accept from SMF to the UE. Considering each message to be half of a round trip, </w:t>
      </w:r>
      <w:proofErr w:type="gramStart"/>
      <w:r w:rsidRPr="003B17D9">
        <w:t>this sums</w:t>
      </w:r>
      <w:proofErr w:type="gramEnd"/>
      <w:r w:rsidRPr="003B17D9">
        <w:t xml:space="preserve"> up to 1 round trips, </w:t>
      </w:r>
      <w:r>
        <w:t xml:space="preserve">which implies the </w:t>
      </w:r>
      <w:r w:rsidRPr="000E1726">
        <w:rPr>
          <w:b/>
        </w:rPr>
        <w:t xml:space="preserve">need to </w:t>
      </w:r>
      <w:r>
        <w:rPr>
          <w:b/>
        </w:rPr>
        <w:t>ensure that timer T3581</w:t>
      </w:r>
      <w:r w:rsidRPr="000E1726">
        <w:rPr>
          <w:b/>
        </w:rPr>
        <w:t xml:space="preserve"> </w:t>
      </w:r>
      <w:r>
        <w:rPr>
          <w:b/>
        </w:rPr>
        <w:t>supports a delay of 1 time</w:t>
      </w:r>
      <w:r w:rsidRPr="000E1726">
        <w:rPr>
          <w:b/>
        </w:rPr>
        <w:t xml:space="preserve"> the value of the </w:t>
      </w:r>
      <w:r>
        <w:rPr>
          <w:b/>
        </w:rPr>
        <w:t>WC</w:t>
      </w:r>
      <w:r w:rsidRPr="000E1726">
        <w:rPr>
          <w:b/>
        </w:rPr>
        <w:t>RTT delay</w:t>
      </w:r>
      <w:r>
        <w:t>.</w:t>
      </w:r>
    </w:p>
    <w:p w:rsidR="00981464" w:rsidRPr="003B17D9" w:rsidRDefault="00981464" w:rsidP="00981464">
      <w:pPr>
        <w:pStyle w:val="B1"/>
      </w:pPr>
      <w:r w:rsidRPr="003B17D9">
        <w:t>-</w:t>
      </w:r>
      <w:r w:rsidRPr="003B17D9">
        <w:tab/>
        <w:t xml:space="preserve">T3582: the 5GSM UE Requested PDU Session Release involves 1 round trip communications over a satellite link (one message for UE initiates PDU Session Release Request, and one message for the PDU Session Release Command from SMF to the UE. Considering each message to be half of a round trip, this sums up to 1 round trips, </w:t>
      </w:r>
      <w:r>
        <w:t xml:space="preserve">which implies the </w:t>
      </w:r>
      <w:r w:rsidRPr="000E1726">
        <w:rPr>
          <w:b/>
        </w:rPr>
        <w:t xml:space="preserve">need to </w:t>
      </w:r>
      <w:r>
        <w:rPr>
          <w:b/>
        </w:rPr>
        <w:t>ensure that timer T3582</w:t>
      </w:r>
      <w:r w:rsidRPr="000E1726">
        <w:rPr>
          <w:b/>
        </w:rPr>
        <w:t xml:space="preserve"> </w:t>
      </w:r>
      <w:r>
        <w:rPr>
          <w:b/>
        </w:rPr>
        <w:t>supports a delay of 1 time</w:t>
      </w:r>
      <w:r w:rsidRPr="000E1726">
        <w:rPr>
          <w:b/>
        </w:rPr>
        <w:t xml:space="preserve"> the value of the </w:t>
      </w:r>
      <w:r>
        <w:rPr>
          <w:b/>
        </w:rPr>
        <w:t>WC</w:t>
      </w:r>
      <w:r w:rsidRPr="000E1726">
        <w:rPr>
          <w:b/>
        </w:rPr>
        <w:t>RTT delay</w:t>
      </w:r>
    </w:p>
    <w:p w:rsidR="00981464" w:rsidRDefault="00981464" w:rsidP="00981464">
      <w:r>
        <w:lastRenderedPageBreak/>
        <w:t xml:space="preserve">It is expected that longer times (e.g. more than 1 minute, like in the case of all other 5GMM timers) do not need to be modified due to the scale of the RTT delay with respect to the timer duration. </w:t>
      </w:r>
    </w:p>
    <w:p w:rsidR="00981464" w:rsidRDefault="00981464" w:rsidP="00981464">
      <w:r>
        <w:t xml:space="preserve">It is expected that timer values that are defined by the network will be determined appropriately by the AMF based on satellite awareness. </w:t>
      </w:r>
    </w:p>
    <w:p w:rsidR="00981464" w:rsidRDefault="00981464" w:rsidP="00981464">
      <w:r>
        <w:t>An overview of the analysis is in the following table:</w:t>
      </w:r>
    </w:p>
    <w:p w:rsidR="00981464" w:rsidRDefault="00981464" w:rsidP="00981464">
      <w:pPr>
        <w:pStyle w:val="TH"/>
      </w:pPr>
      <w:r>
        <w:t>Table 6</w:t>
      </w:r>
      <w:r w:rsidRPr="00902C22">
        <w:t>.1</w:t>
      </w:r>
      <w:r>
        <w:t>0.1.3</w:t>
      </w:r>
      <w:r w:rsidRPr="00902C22">
        <w:t xml:space="preserve">-1: </w:t>
      </w:r>
      <w:r>
        <w:t>Summary of timers impacted by satellite RTT and suggested timer value increase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3"/>
        <w:gridCol w:w="2463"/>
        <w:gridCol w:w="2464"/>
      </w:tblGrid>
      <w:tr w:rsidR="00981464" w:rsidRPr="00C56EB4" w:rsidTr="00A94D8C">
        <w:tc>
          <w:tcPr>
            <w:tcW w:w="2464" w:type="dxa"/>
            <w:shd w:val="clear" w:color="auto" w:fill="auto"/>
          </w:tcPr>
          <w:p w:rsidR="00981464" w:rsidRPr="00C56EB4" w:rsidRDefault="00981464" w:rsidP="00A94D8C">
            <w:pPr>
              <w:spacing w:before="120" w:line="280" w:lineRule="atLeast"/>
              <w:jc w:val="both"/>
            </w:pPr>
          </w:p>
        </w:tc>
        <w:tc>
          <w:tcPr>
            <w:tcW w:w="2464" w:type="dxa"/>
            <w:shd w:val="clear" w:color="auto" w:fill="auto"/>
            <w:vAlign w:val="center"/>
          </w:tcPr>
          <w:p w:rsidR="00981464" w:rsidRPr="00C56EB4" w:rsidRDefault="00981464" w:rsidP="00A94D8C">
            <w:pPr>
              <w:spacing w:before="120" w:line="280" w:lineRule="atLeast"/>
              <w:jc w:val="center"/>
            </w:pPr>
            <w:r w:rsidRPr="00C56EB4">
              <w:rPr>
                <w:b/>
                <w:bCs/>
              </w:rPr>
              <w:t>Timer #</w:t>
            </w:r>
          </w:p>
        </w:tc>
        <w:tc>
          <w:tcPr>
            <w:tcW w:w="2464" w:type="dxa"/>
            <w:shd w:val="clear" w:color="auto" w:fill="auto"/>
            <w:vAlign w:val="center"/>
          </w:tcPr>
          <w:p w:rsidR="00981464" w:rsidRPr="00C56EB4" w:rsidRDefault="00981464" w:rsidP="00A94D8C">
            <w:pPr>
              <w:spacing w:before="120" w:line="280" w:lineRule="atLeast"/>
              <w:jc w:val="center"/>
            </w:pPr>
            <w:r w:rsidRPr="00C56EB4">
              <w:rPr>
                <w:b/>
                <w:bCs/>
              </w:rPr>
              <w:t>RTTs propagation delay</w:t>
            </w:r>
          </w:p>
        </w:tc>
        <w:tc>
          <w:tcPr>
            <w:tcW w:w="2465" w:type="dxa"/>
            <w:shd w:val="clear" w:color="auto" w:fill="auto"/>
            <w:vAlign w:val="center"/>
          </w:tcPr>
          <w:p w:rsidR="00981464" w:rsidRPr="0063358E" w:rsidRDefault="00981464" w:rsidP="00A94D8C">
            <w:pPr>
              <w:spacing w:before="120" w:line="280" w:lineRule="atLeast"/>
              <w:jc w:val="center"/>
              <w:rPr>
                <w:lang w:val="en-US"/>
              </w:rPr>
            </w:pPr>
            <w:r>
              <w:rPr>
                <w:b/>
                <w:bCs/>
              </w:rPr>
              <w:t xml:space="preserve">(Minimum) </w:t>
            </w:r>
            <w:r w:rsidRPr="00C56EB4">
              <w:rPr>
                <w:b/>
                <w:bCs/>
              </w:rPr>
              <w:t>Suggested Timer value increase</w:t>
            </w:r>
          </w:p>
        </w:tc>
      </w:tr>
      <w:tr w:rsidR="00981464" w:rsidRPr="00C56EB4" w:rsidTr="00A94D8C">
        <w:tc>
          <w:tcPr>
            <w:tcW w:w="2464" w:type="dxa"/>
            <w:vMerge w:val="restart"/>
            <w:shd w:val="clear" w:color="auto" w:fill="auto"/>
            <w:vAlign w:val="center"/>
          </w:tcPr>
          <w:p w:rsidR="00981464" w:rsidRPr="0063358E" w:rsidRDefault="00981464" w:rsidP="00A94D8C">
            <w:pPr>
              <w:spacing w:before="120" w:line="280" w:lineRule="atLeast"/>
              <w:jc w:val="center"/>
              <w:rPr>
                <w:lang w:val="en-US"/>
              </w:rPr>
            </w:pPr>
            <w:r w:rsidRPr="00C56EB4">
              <w:rPr>
                <w:b/>
                <w:bCs/>
              </w:rPr>
              <w:t>5GMM UE Side Timers</w:t>
            </w:r>
          </w:p>
        </w:tc>
        <w:tc>
          <w:tcPr>
            <w:tcW w:w="2464" w:type="dxa"/>
            <w:shd w:val="clear" w:color="auto" w:fill="auto"/>
          </w:tcPr>
          <w:p w:rsidR="00981464" w:rsidRPr="00C56EB4" w:rsidRDefault="00981464" w:rsidP="00A94D8C">
            <w:pPr>
              <w:spacing w:before="120" w:line="280" w:lineRule="atLeast"/>
              <w:jc w:val="center"/>
            </w:pPr>
            <w:r w:rsidRPr="00C56EB4">
              <w:t>T3510</w:t>
            </w:r>
          </w:p>
        </w:tc>
        <w:tc>
          <w:tcPr>
            <w:tcW w:w="2464" w:type="dxa"/>
            <w:shd w:val="clear" w:color="auto" w:fill="auto"/>
          </w:tcPr>
          <w:p w:rsidR="00981464" w:rsidRPr="00C56EB4" w:rsidRDefault="00981464" w:rsidP="00A94D8C">
            <w:pPr>
              <w:spacing w:before="120" w:line="280" w:lineRule="atLeast"/>
              <w:jc w:val="center"/>
            </w:pPr>
            <w:r>
              <w:t>5 RTT</w:t>
            </w:r>
          </w:p>
        </w:tc>
        <w:tc>
          <w:tcPr>
            <w:tcW w:w="2465" w:type="dxa"/>
            <w:shd w:val="clear" w:color="auto" w:fill="auto"/>
          </w:tcPr>
          <w:p w:rsidR="00981464" w:rsidRPr="00C56EB4" w:rsidRDefault="00981464" w:rsidP="00A94D8C">
            <w:pPr>
              <w:spacing w:before="120" w:line="280" w:lineRule="atLeast"/>
              <w:jc w:val="center"/>
            </w:pPr>
            <w:r>
              <w:t>5 WCRTT</w:t>
            </w:r>
          </w:p>
        </w:tc>
      </w:tr>
      <w:tr w:rsidR="00981464" w:rsidRPr="00C56EB4" w:rsidTr="00A94D8C">
        <w:tc>
          <w:tcPr>
            <w:tcW w:w="2464" w:type="dxa"/>
            <w:vMerge/>
            <w:shd w:val="clear" w:color="auto" w:fill="auto"/>
            <w:vAlign w:val="center"/>
          </w:tcPr>
          <w:p w:rsidR="00981464" w:rsidRPr="0063358E" w:rsidRDefault="00981464" w:rsidP="00A94D8C">
            <w:pPr>
              <w:spacing w:before="120" w:line="280" w:lineRule="atLeast"/>
              <w:jc w:val="center"/>
              <w:rPr>
                <w:lang w:val="en-US"/>
              </w:rPr>
            </w:pPr>
          </w:p>
        </w:tc>
        <w:tc>
          <w:tcPr>
            <w:tcW w:w="2464" w:type="dxa"/>
            <w:shd w:val="clear" w:color="auto" w:fill="auto"/>
          </w:tcPr>
          <w:p w:rsidR="00981464" w:rsidRPr="00C56EB4" w:rsidRDefault="00981464" w:rsidP="00A94D8C">
            <w:pPr>
              <w:spacing w:before="120" w:line="280" w:lineRule="atLeast"/>
              <w:jc w:val="center"/>
            </w:pPr>
            <w:r w:rsidRPr="00C56EB4">
              <w:t>T3517</w:t>
            </w:r>
          </w:p>
        </w:tc>
        <w:tc>
          <w:tcPr>
            <w:tcW w:w="2464" w:type="dxa"/>
            <w:shd w:val="clear" w:color="auto" w:fill="auto"/>
          </w:tcPr>
          <w:p w:rsidR="00981464" w:rsidRPr="00C56EB4" w:rsidRDefault="00981464" w:rsidP="00A94D8C">
            <w:pPr>
              <w:spacing w:before="120" w:line="280" w:lineRule="atLeast"/>
              <w:jc w:val="center"/>
            </w:pPr>
            <w:r>
              <w:t>3 RTT</w:t>
            </w:r>
          </w:p>
        </w:tc>
        <w:tc>
          <w:tcPr>
            <w:tcW w:w="2465" w:type="dxa"/>
            <w:shd w:val="clear" w:color="auto" w:fill="auto"/>
          </w:tcPr>
          <w:p w:rsidR="00981464" w:rsidRPr="00C56EB4" w:rsidRDefault="00981464" w:rsidP="00A94D8C">
            <w:pPr>
              <w:spacing w:before="120" w:line="280" w:lineRule="atLeast"/>
              <w:jc w:val="center"/>
            </w:pPr>
            <w:r>
              <w:t>3 WCRTT</w:t>
            </w:r>
          </w:p>
        </w:tc>
      </w:tr>
      <w:tr w:rsidR="00981464" w:rsidRPr="00C56EB4" w:rsidTr="00A94D8C">
        <w:tc>
          <w:tcPr>
            <w:tcW w:w="2464" w:type="dxa"/>
            <w:shd w:val="clear" w:color="auto" w:fill="auto"/>
            <w:vAlign w:val="center"/>
          </w:tcPr>
          <w:p w:rsidR="00981464" w:rsidRPr="0063358E" w:rsidRDefault="00981464" w:rsidP="00A94D8C">
            <w:pPr>
              <w:spacing w:before="120" w:line="280" w:lineRule="atLeast"/>
              <w:jc w:val="center"/>
              <w:rPr>
                <w:lang w:val="en-US"/>
              </w:rPr>
            </w:pPr>
            <w:r w:rsidRPr="00C56EB4">
              <w:rPr>
                <w:b/>
                <w:bCs/>
              </w:rPr>
              <w:t>5GMM AMF Side Timers</w:t>
            </w:r>
          </w:p>
        </w:tc>
        <w:tc>
          <w:tcPr>
            <w:tcW w:w="7393" w:type="dxa"/>
            <w:gridSpan w:val="3"/>
            <w:shd w:val="clear" w:color="auto" w:fill="auto"/>
          </w:tcPr>
          <w:p w:rsidR="00981464" w:rsidRPr="00C56EB4" w:rsidRDefault="00981464" w:rsidP="00A94D8C">
            <w:pPr>
              <w:spacing w:before="120" w:line="280" w:lineRule="atLeast"/>
              <w:jc w:val="center"/>
            </w:pPr>
            <w:r w:rsidRPr="00C56EB4">
              <w:t>No need for changes, AMF determines appropriate values</w:t>
            </w:r>
          </w:p>
        </w:tc>
      </w:tr>
      <w:tr w:rsidR="00981464" w:rsidRPr="00C56EB4" w:rsidTr="00A94D8C">
        <w:tc>
          <w:tcPr>
            <w:tcW w:w="2464" w:type="dxa"/>
            <w:vMerge w:val="restart"/>
            <w:shd w:val="clear" w:color="auto" w:fill="auto"/>
            <w:vAlign w:val="center"/>
          </w:tcPr>
          <w:p w:rsidR="00981464" w:rsidRPr="0063358E" w:rsidRDefault="00981464" w:rsidP="00A94D8C">
            <w:pPr>
              <w:spacing w:before="120" w:line="280" w:lineRule="atLeast"/>
              <w:jc w:val="center"/>
              <w:rPr>
                <w:lang w:val="en-US"/>
              </w:rPr>
            </w:pPr>
            <w:r w:rsidRPr="00C56EB4">
              <w:rPr>
                <w:b/>
                <w:bCs/>
              </w:rPr>
              <w:t>5GSM UE Side Timers</w:t>
            </w:r>
          </w:p>
        </w:tc>
        <w:tc>
          <w:tcPr>
            <w:tcW w:w="2464" w:type="dxa"/>
            <w:shd w:val="clear" w:color="auto" w:fill="auto"/>
          </w:tcPr>
          <w:p w:rsidR="00981464" w:rsidRPr="00C56EB4" w:rsidRDefault="00981464" w:rsidP="00A94D8C">
            <w:pPr>
              <w:spacing w:before="120" w:line="280" w:lineRule="atLeast"/>
              <w:jc w:val="center"/>
            </w:pPr>
            <w:r w:rsidRPr="00C56EB4">
              <w:t>T3580</w:t>
            </w:r>
          </w:p>
        </w:tc>
        <w:tc>
          <w:tcPr>
            <w:tcW w:w="2464" w:type="dxa"/>
            <w:shd w:val="clear" w:color="auto" w:fill="auto"/>
          </w:tcPr>
          <w:p w:rsidR="00981464" w:rsidRPr="00C56EB4" w:rsidRDefault="00981464" w:rsidP="00A94D8C">
            <w:pPr>
              <w:spacing w:before="120" w:line="280" w:lineRule="atLeast"/>
              <w:jc w:val="center"/>
            </w:pPr>
            <w:r>
              <w:t>4 RTT</w:t>
            </w:r>
          </w:p>
        </w:tc>
        <w:tc>
          <w:tcPr>
            <w:tcW w:w="2465" w:type="dxa"/>
            <w:shd w:val="clear" w:color="auto" w:fill="auto"/>
          </w:tcPr>
          <w:p w:rsidR="00981464" w:rsidRPr="00C56EB4" w:rsidRDefault="00981464" w:rsidP="00A94D8C">
            <w:pPr>
              <w:spacing w:before="120" w:line="280" w:lineRule="atLeast"/>
              <w:jc w:val="center"/>
            </w:pPr>
            <w:r>
              <w:t>4 WCRTT</w:t>
            </w:r>
          </w:p>
        </w:tc>
      </w:tr>
      <w:tr w:rsidR="00981464" w:rsidRPr="00C56EB4" w:rsidTr="00A94D8C">
        <w:tc>
          <w:tcPr>
            <w:tcW w:w="2464" w:type="dxa"/>
            <w:vMerge/>
            <w:shd w:val="clear" w:color="auto" w:fill="auto"/>
            <w:vAlign w:val="center"/>
          </w:tcPr>
          <w:p w:rsidR="00981464" w:rsidRPr="00C56EB4" w:rsidRDefault="00981464" w:rsidP="00A94D8C">
            <w:pPr>
              <w:spacing w:before="120" w:line="280" w:lineRule="atLeast"/>
              <w:jc w:val="center"/>
              <w:rPr>
                <w:b/>
                <w:bCs/>
              </w:rPr>
            </w:pPr>
          </w:p>
        </w:tc>
        <w:tc>
          <w:tcPr>
            <w:tcW w:w="2464" w:type="dxa"/>
            <w:shd w:val="clear" w:color="auto" w:fill="auto"/>
          </w:tcPr>
          <w:p w:rsidR="00981464" w:rsidRPr="00C56EB4" w:rsidRDefault="00981464" w:rsidP="00A94D8C">
            <w:pPr>
              <w:spacing w:before="120" w:line="280" w:lineRule="atLeast"/>
              <w:jc w:val="center"/>
            </w:pPr>
            <w:r>
              <w:t>T3581</w:t>
            </w:r>
          </w:p>
        </w:tc>
        <w:tc>
          <w:tcPr>
            <w:tcW w:w="2464" w:type="dxa"/>
            <w:shd w:val="clear" w:color="auto" w:fill="auto"/>
          </w:tcPr>
          <w:p w:rsidR="00981464" w:rsidRDefault="00981464" w:rsidP="00A94D8C">
            <w:pPr>
              <w:spacing w:before="120" w:line="280" w:lineRule="atLeast"/>
              <w:jc w:val="center"/>
            </w:pPr>
            <w:r>
              <w:t>1 RTT</w:t>
            </w:r>
          </w:p>
        </w:tc>
        <w:tc>
          <w:tcPr>
            <w:tcW w:w="2465" w:type="dxa"/>
            <w:shd w:val="clear" w:color="auto" w:fill="auto"/>
          </w:tcPr>
          <w:p w:rsidR="00981464" w:rsidRDefault="00981464" w:rsidP="00A94D8C">
            <w:pPr>
              <w:spacing w:before="120" w:line="280" w:lineRule="atLeast"/>
              <w:jc w:val="center"/>
            </w:pPr>
            <w:r>
              <w:t>1 WCRTT</w:t>
            </w:r>
          </w:p>
        </w:tc>
      </w:tr>
      <w:tr w:rsidR="00981464" w:rsidRPr="00C56EB4" w:rsidTr="00A94D8C">
        <w:tc>
          <w:tcPr>
            <w:tcW w:w="2464" w:type="dxa"/>
            <w:vMerge/>
            <w:shd w:val="clear" w:color="auto" w:fill="auto"/>
            <w:vAlign w:val="center"/>
          </w:tcPr>
          <w:p w:rsidR="00981464" w:rsidRPr="00C56EB4" w:rsidRDefault="00981464" w:rsidP="00A94D8C">
            <w:pPr>
              <w:spacing w:before="120" w:line="280" w:lineRule="atLeast"/>
              <w:jc w:val="center"/>
              <w:rPr>
                <w:b/>
                <w:bCs/>
              </w:rPr>
            </w:pPr>
          </w:p>
        </w:tc>
        <w:tc>
          <w:tcPr>
            <w:tcW w:w="2464" w:type="dxa"/>
            <w:shd w:val="clear" w:color="auto" w:fill="auto"/>
          </w:tcPr>
          <w:p w:rsidR="00981464" w:rsidRPr="00C56EB4" w:rsidRDefault="00981464" w:rsidP="00A94D8C">
            <w:pPr>
              <w:spacing w:before="120" w:line="280" w:lineRule="atLeast"/>
              <w:jc w:val="center"/>
            </w:pPr>
            <w:r>
              <w:t>T3582</w:t>
            </w:r>
          </w:p>
        </w:tc>
        <w:tc>
          <w:tcPr>
            <w:tcW w:w="2464" w:type="dxa"/>
            <w:shd w:val="clear" w:color="auto" w:fill="auto"/>
          </w:tcPr>
          <w:p w:rsidR="00981464" w:rsidRDefault="00981464" w:rsidP="00A94D8C">
            <w:pPr>
              <w:spacing w:before="120" w:line="280" w:lineRule="atLeast"/>
              <w:jc w:val="center"/>
            </w:pPr>
            <w:r>
              <w:t>1 RTT</w:t>
            </w:r>
          </w:p>
        </w:tc>
        <w:tc>
          <w:tcPr>
            <w:tcW w:w="2465" w:type="dxa"/>
            <w:shd w:val="clear" w:color="auto" w:fill="auto"/>
          </w:tcPr>
          <w:p w:rsidR="00981464" w:rsidRDefault="00981464" w:rsidP="00A94D8C">
            <w:pPr>
              <w:spacing w:before="120" w:line="280" w:lineRule="atLeast"/>
              <w:jc w:val="center"/>
            </w:pPr>
            <w:r>
              <w:t>1 WCRTT</w:t>
            </w:r>
          </w:p>
        </w:tc>
      </w:tr>
      <w:tr w:rsidR="00981464" w:rsidRPr="00C56EB4" w:rsidTr="00A94D8C">
        <w:tc>
          <w:tcPr>
            <w:tcW w:w="2464" w:type="dxa"/>
            <w:shd w:val="clear" w:color="auto" w:fill="auto"/>
            <w:vAlign w:val="center"/>
          </w:tcPr>
          <w:p w:rsidR="00981464" w:rsidRPr="0063358E" w:rsidRDefault="00981464" w:rsidP="00A94D8C">
            <w:pPr>
              <w:spacing w:before="120" w:line="280" w:lineRule="atLeast"/>
              <w:jc w:val="center"/>
              <w:rPr>
                <w:lang w:val="en-US"/>
              </w:rPr>
            </w:pPr>
            <w:r w:rsidRPr="00C56EB4">
              <w:rPr>
                <w:b/>
                <w:bCs/>
              </w:rPr>
              <w:t>5GSM SMF Side Timer</w:t>
            </w:r>
          </w:p>
        </w:tc>
        <w:tc>
          <w:tcPr>
            <w:tcW w:w="7393" w:type="dxa"/>
            <w:gridSpan w:val="3"/>
            <w:shd w:val="clear" w:color="auto" w:fill="auto"/>
          </w:tcPr>
          <w:p w:rsidR="00981464" w:rsidRPr="00C56EB4" w:rsidRDefault="00981464" w:rsidP="00A94D8C">
            <w:pPr>
              <w:spacing w:before="120" w:line="280" w:lineRule="atLeast"/>
              <w:jc w:val="center"/>
            </w:pPr>
            <w:r w:rsidRPr="00C56EB4">
              <w:t>No need for changes, SMF determines appropriate values</w:t>
            </w:r>
          </w:p>
        </w:tc>
      </w:tr>
    </w:tbl>
    <w:p w:rsidR="00981464" w:rsidRDefault="00981464" w:rsidP="00981464"/>
    <w:p w:rsidR="00981464" w:rsidRPr="00B81563" w:rsidRDefault="00981464" w:rsidP="00981464">
      <w:pPr>
        <w:pStyle w:val="4"/>
      </w:pPr>
      <w:r w:rsidRPr="00E023C0">
        <w:t>6.</w:t>
      </w:r>
      <w:r w:rsidRPr="00B81563">
        <w:t xml:space="preserve">10.1.4 </w:t>
      </w:r>
      <w:r>
        <w:tab/>
      </w:r>
      <w:r w:rsidRPr="00E023C0">
        <w:t xml:space="preserve">Timers </w:t>
      </w:r>
      <w:r>
        <w:t>m</w:t>
      </w:r>
      <w:r w:rsidRPr="00E023C0">
        <w:t>anagement</w:t>
      </w:r>
    </w:p>
    <w:p w:rsidR="00981464" w:rsidRDefault="00981464" w:rsidP="00981464">
      <w:r>
        <w:t>It is proposed that UE capable only of connectivity via NTN RAN uses extended timers defined to handle satellite delays.</w:t>
      </w:r>
    </w:p>
    <w:p w:rsidR="00981464" w:rsidRDefault="00981464" w:rsidP="00981464">
      <w:r>
        <w:t>For UEs that can use both NTN RAT and terrestrial RAT, it is proposed that the UE uses regular timers or extended timers based on the RAT Type in use. It is assumed that the AMF assigns a Registration Area to the UE using either only terrestrial RATs, or only NTN RATs, thus the regular or extended timers apply to the whole Registration Area.</w:t>
      </w:r>
    </w:p>
    <w:p w:rsidR="00981464" w:rsidRDefault="00981464" w:rsidP="00981464">
      <w:r>
        <w:t xml:space="preserve">In order to ensure the correct and most efficient use of timers for UEs that are capable of using both terrestrial RAN and NTN RAN, the following is proposed: </w:t>
      </w:r>
    </w:p>
    <w:p w:rsidR="00981464" w:rsidRDefault="00981464" w:rsidP="00981464">
      <w:pPr>
        <w:pStyle w:val="B1"/>
      </w:pPr>
      <w:r>
        <w:t>-</w:t>
      </w:r>
      <w:r>
        <w:tab/>
      </w:r>
      <w:proofErr w:type="gramStart"/>
      <w:r>
        <w:t>a</w:t>
      </w:r>
      <w:proofErr w:type="gramEnd"/>
      <w:r>
        <w:t xml:space="preserve"> UE that is capable of both terrestrial RAT and NTN RAT connects to the network using extended timers (i.e. timers extended to deal with satellite delays). </w:t>
      </w:r>
    </w:p>
    <w:p w:rsidR="00981464" w:rsidRDefault="00981464" w:rsidP="00981464">
      <w:pPr>
        <w:pStyle w:val="B1"/>
      </w:pPr>
      <w:r>
        <w:t>-</w:t>
      </w:r>
      <w:r>
        <w:tab/>
        <w:t xml:space="preserve">During the Registration procedure, the AMF determines the type of timers required for the UE (based on RAT type, UE capabilities, and the type of RANs the UE may be using in a specific registration area). If the UE is capable of using both NTN RAT and terrestrial RAT, and the UE is registering or performing a Service Request in a terrestrial RAT, then the UE and the AMF apply regular timers. If the UE is registering or performing a Service Request in an NTN RAT, then the UE and the AMF apply extended timers. </w:t>
      </w:r>
    </w:p>
    <w:p w:rsidR="00981464" w:rsidRDefault="00981464" w:rsidP="00981464">
      <w:r>
        <w:t xml:space="preserve">SMF timers also need to be extended when the UE is using NTN RAT. Based on the SMF obtaining the RAT Type through existing 5G mechanisms (i.e. SMF subscribes to RAT Type indications from AMF), the SMF applies regular timers if the UE is using a terrestrial RAT, and extended timers if the UE is using an NTN RAT. </w:t>
      </w:r>
    </w:p>
    <w:p w:rsidR="00981464" w:rsidRDefault="00981464" w:rsidP="00981464">
      <w:pPr>
        <w:rPr>
          <w:ins w:id="9" w:author="Hucheng" w:date="2019-10-31T19:57:00Z"/>
          <w:lang w:eastAsia="zh-CN"/>
        </w:rPr>
      </w:pPr>
      <w:r>
        <w:t>It is also proposed that SMSF, in order to handle SMS, subscribes to the AMF reporting of RAT Type, and the SMSF applies extended timers – to be defined by stage 3 – for NTN RATs.</w:t>
      </w:r>
    </w:p>
    <w:p w:rsidR="00981464" w:rsidRPr="005B0D2A" w:rsidRDefault="00981464" w:rsidP="00981464">
      <w:ins w:id="10" w:author="Hucheng" w:date="2019-10-31T19:57:00Z">
        <w:r>
          <w:rPr>
            <w:rFonts w:hint="eastAsia"/>
            <w:lang w:eastAsia="zh-CN"/>
          </w:rPr>
          <w:t xml:space="preserve">If </w:t>
        </w:r>
      </w:ins>
      <w:ins w:id="11" w:author="Hucheng" w:date="2019-10-31T20:06:00Z">
        <w:r w:rsidR="005B0D2A" w:rsidRPr="005B0D2A">
          <w:rPr>
            <w:lang w:eastAsia="zh-CN"/>
          </w:rPr>
          <w:t xml:space="preserve">the AMF </w:t>
        </w:r>
        <w:r w:rsidR="005B0D2A">
          <w:rPr>
            <w:rFonts w:hint="eastAsia"/>
            <w:lang w:eastAsia="zh-CN"/>
          </w:rPr>
          <w:t xml:space="preserve">detects that </w:t>
        </w:r>
      </w:ins>
      <w:ins w:id="12" w:author="Hucheng" w:date="2019-10-31T19:57:00Z">
        <w:r>
          <w:rPr>
            <w:lang w:eastAsia="zh-CN"/>
          </w:rPr>
          <w:t>satellite</w:t>
        </w:r>
        <w:r>
          <w:rPr>
            <w:rFonts w:hint="eastAsia"/>
            <w:lang w:eastAsia="zh-CN"/>
          </w:rPr>
          <w:t xml:space="preserve"> </w:t>
        </w:r>
        <w:r>
          <w:rPr>
            <w:lang w:eastAsia="zh-CN"/>
          </w:rPr>
          <w:t>backhaul</w:t>
        </w:r>
        <w:r>
          <w:rPr>
            <w:rFonts w:hint="eastAsia"/>
            <w:lang w:eastAsia="zh-CN"/>
          </w:rPr>
          <w:t xml:space="preserve"> is used to serve a UE, the AMF </w:t>
        </w:r>
      </w:ins>
      <w:ins w:id="13" w:author="Hucheng" w:date="2019-10-31T19:59:00Z">
        <w:r>
          <w:t xml:space="preserve">determines the type of timers required for the UE (based on </w:t>
        </w:r>
        <w:r w:rsidR="005B0D2A">
          <w:rPr>
            <w:rFonts w:hint="eastAsia"/>
            <w:lang w:eastAsia="zh-CN"/>
          </w:rPr>
          <w:t xml:space="preserve">satellite </w:t>
        </w:r>
        <w:r w:rsidR="005B0D2A">
          <w:rPr>
            <w:lang w:eastAsia="zh-CN"/>
          </w:rPr>
          <w:t>backhaul</w:t>
        </w:r>
        <w:r w:rsidR="005B0D2A">
          <w:rPr>
            <w:rFonts w:hint="eastAsia"/>
            <w:lang w:eastAsia="zh-CN"/>
          </w:rPr>
          <w:t xml:space="preserve"> information, e.g. </w:t>
        </w:r>
      </w:ins>
      <w:ins w:id="14" w:author="Hucheng" w:date="2019-10-31T20:00:00Z">
        <w:r w:rsidR="005B0D2A">
          <w:rPr>
            <w:rFonts w:hint="eastAsia"/>
            <w:lang w:eastAsia="zh-CN"/>
          </w:rPr>
          <w:t xml:space="preserve">the </w:t>
        </w:r>
      </w:ins>
      <w:ins w:id="15" w:author="Hucheng" w:date="2019-10-31T19:59:00Z">
        <w:r w:rsidR="005B0D2A">
          <w:rPr>
            <w:rFonts w:hint="eastAsia"/>
            <w:lang w:eastAsia="zh-CN"/>
          </w:rPr>
          <w:t xml:space="preserve">type of satellite </w:t>
        </w:r>
      </w:ins>
      <w:ins w:id="16" w:author="Hucheng" w:date="2019-10-31T20:02:00Z">
        <w:r w:rsidR="005B0D2A">
          <w:rPr>
            <w:rFonts w:hint="eastAsia"/>
            <w:lang w:eastAsia="zh-CN"/>
          </w:rPr>
          <w:t>providing</w:t>
        </w:r>
      </w:ins>
      <w:ins w:id="17" w:author="Hucheng" w:date="2019-10-31T19:59:00Z">
        <w:r w:rsidR="005B0D2A">
          <w:rPr>
            <w:rFonts w:hint="eastAsia"/>
            <w:lang w:eastAsia="zh-CN"/>
          </w:rPr>
          <w:t xml:space="preserve"> </w:t>
        </w:r>
      </w:ins>
      <w:ins w:id="18" w:author="Hucheng" w:date="2019-10-31T20:00:00Z">
        <w:r w:rsidR="005B0D2A">
          <w:rPr>
            <w:rFonts w:hint="eastAsia"/>
            <w:lang w:eastAsia="zh-CN"/>
          </w:rPr>
          <w:t xml:space="preserve">backhaul </w:t>
        </w:r>
      </w:ins>
      <w:ins w:id="19" w:author="Hucheng" w:date="2019-10-31T19:59:00Z">
        <w:r w:rsidR="005B0D2A">
          <w:rPr>
            <w:rFonts w:hint="eastAsia"/>
            <w:lang w:eastAsia="zh-CN"/>
          </w:rPr>
          <w:t>link</w:t>
        </w:r>
        <w:r>
          <w:t>)</w:t>
        </w:r>
      </w:ins>
      <w:ins w:id="20" w:author="Hucheng" w:date="2019-10-31T20:02:00Z">
        <w:r w:rsidR="005B0D2A">
          <w:rPr>
            <w:rFonts w:hint="eastAsia"/>
            <w:lang w:eastAsia="zh-CN"/>
          </w:rPr>
          <w:t xml:space="preserve">. </w:t>
        </w:r>
      </w:ins>
      <w:ins w:id="21" w:author="Hucheng" w:date="2019-10-31T20:03:00Z">
        <w:r w:rsidR="005B0D2A">
          <w:rPr>
            <w:rFonts w:hint="eastAsia"/>
            <w:lang w:eastAsia="zh-CN"/>
          </w:rPr>
          <w:t>If t</w:t>
        </w:r>
      </w:ins>
      <w:ins w:id="22" w:author="Hucheng" w:date="2019-10-31T20:02:00Z">
        <w:r w:rsidR="005B0D2A">
          <w:rPr>
            <w:rFonts w:hint="eastAsia"/>
            <w:lang w:eastAsia="zh-CN"/>
          </w:rPr>
          <w:t xml:space="preserve">he AMF </w:t>
        </w:r>
      </w:ins>
      <w:ins w:id="23" w:author="Hucheng" w:date="2019-10-31T20:03:00Z">
        <w:r w:rsidR="005B0D2A">
          <w:rPr>
            <w:rFonts w:hint="eastAsia"/>
            <w:lang w:eastAsia="zh-CN"/>
          </w:rPr>
          <w:t xml:space="preserve">decides to </w:t>
        </w:r>
        <w:r w:rsidR="005B0D2A">
          <w:rPr>
            <w:rFonts w:hint="eastAsia"/>
            <w:lang w:eastAsia="zh-CN"/>
          </w:rPr>
          <w:lastRenderedPageBreak/>
          <w:t xml:space="preserve">apply extended timers, the AMF </w:t>
        </w:r>
      </w:ins>
      <w:ins w:id="24" w:author="Hucheng" w:date="2019-10-31T20:07:00Z">
        <w:r w:rsidR="005B0D2A">
          <w:rPr>
            <w:rFonts w:hint="eastAsia"/>
            <w:lang w:eastAsia="zh-CN"/>
          </w:rPr>
          <w:t>needs to</w:t>
        </w:r>
      </w:ins>
      <w:ins w:id="25" w:author="Hucheng" w:date="2019-10-31T20:03:00Z">
        <w:r w:rsidR="005B0D2A">
          <w:rPr>
            <w:rFonts w:hint="eastAsia"/>
            <w:lang w:eastAsia="zh-CN"/>
          </w:rPr>
          <w:t xml:space="preserve"> notify the UE as the</w:t>
        </w:r>
      </w:ins>
      <w:ins w:id="26" w:author="Hucheng" w:date="2019-10-31T20:04:00Z">
        <w:r w:rsidR="005B0D2A">
          <w:rPr>
            <w:rFonts w:hint="eastAsia"/>
            <w:lang w:eastAsia="zh-CN"/>
          </w:rPr>
          <w:t xml:space="preserve"> UE is not aware of satellite</w:t>
        </w:r>
      </w:ins>
      <w:ins w:id="27" w:author="Hucheng" w:date="2019-10-31T20:03:00Z">
        <w:r w:rsidR="005B0D2A">
          <w:rPr>
            <w:rFonts w:hint="eastAsia"/>
            <w:lang w:eastAsia="zh-CN"/>
          </w:rPr>
          <w:t xml:space="preserve"> </w:t>
        </w:r>
        <w:r w:rsidR="005B0D2A">
          <w:rPr>
            <w:lang w:eastAsia="zh-CN"/>
          </w:rPr>
          <w:t>backhaul</w:t>
        </w:r>
      </w:ins>
      <w:ins w:id="28" w:author="Hucheng" w:date="2019-10-31T20:04:00Z">
        <w:r w:rsidR="005B0D2A">
          <w:rPr>
            <w:rFonts w:hint="eastAsia"/>
            <w:lang w:eastAsia="zh-CN"/>
          </w:rPr>
          <w:t xml:space="preserve">. </w:t>
        </w:r>
        <w:r w:rsidR="005B0D2A">
          <w:rPr>
            <w:lang w:eastAsia="zh-CN"/>
          </w:rPr>
          <w:t>T</w:t>
        </w:r>
        <w:r w:rsidR="005B0D2A">
          <w:rPr>
            <w:rFonts w:hint="eastAsia"/>
            <w:lang w:eastAsia="zh-CN"/>
          </w:rPr>
          <w:t xml:space="preserve">he AMF </w:t>
        </w:r>
      </w:ins>
      <w:ins w:id="29" w:author="Hucheng" w:date="2019-10-31T20:07:00Z">
        <w:r w:rsidR="005B0D2A">
          <w:rPr>
            <w:rFonts w:hint="eastAsia"/>
            <w:lang w:eastAsia="zh-CN"/>
          </w:rPr>
          <w:t>also needs</w:t>
        </w:r>
      </w:ins>
      <w:ins w:id="30" w:author="Hucheng" w:date="2019-10-31T20:04:00Z">
        <w:r w:rsidR="005B0D2A">
          <w:rPr>
            <w:rFonts w:hint="eastAsia"/>
            <w:lang w:eastAsia="zh-CN"/>
          </w:rPr>
          <w:t xml:space="preserve"> </w:t>
        </w:r>
      </w:ins>
      <w:ins w:id="31" w:author="Hucheng" w:date="2019-10-31T20:07:00Z">
        <w:r w:rsidR="005B0D2A">
          <w:rPr>
            <w:rFonts w:hint="eastAsia"/>
            <w:lang w:eastAsia="zh-CN"/>
          </w:rPr>
          <w:t>to</w:t>
        </w:r>
      </w:ins>
      <w:ins w:id="32" w:author="Hucheng" w:date="2019-10-31T20:04:00Z">
        <w:r w:rsidR="005B0D2A">
          <w:rPr>
            <w:rFonts w:hint="eastAsia"/>
            <w:lang w:eastAsia="zh-CN"/>
          </w:rPr>
          <w:t xml:space="preserve"> notify the SMF the satellite backhaul information, so that the SMF can apply the extended timers.</w:t>
        </w:r>
      </w:ins>
    </w:p>
    <w:p w:rsidR="00981464" w:rsidRDefault="00981464" w:rsidP="00981464">
      <w:pPr>
        <w:pStyle w:val="4"/>
      </w:pPr>
      <w:r>
        <w:t xml:space="preserve">6.10.1.5 </w:t>
      </w:r>
      <w:r>
        <w:tab/>
        <w:t>Overall proposal</w:t>
      </w:r>
    </w:p>
    <w:p w:rsidR="00981464" w:rsidRDefault="00981464" w:rsidP="00981464">
      <w:r>
        <w:t>The solution proposes three aspects:</w:t>
      </w:r>
    </w:p>
    <w:p w:rsidR="00981464" w:rsidRDefault="00981464" w:rsidP="00981464">
      <w:pPr>
        <w:pStyle w:val="B1"/>
        <w:rPr>
          <w:ins w:id="33" w:author="Hucheng" w:date="2019-10-31T20:08:00Z"/>
          <w:lang w:eastAsia="zh-CN"/>
        </w:rPr>
      </w:pPr>
      <w:r>
        <w:t>-</w:t>
      </w:r>
      <w:r>
        <w:tab/>
        <w:t xml:space="preserve">CN functions (AMF and SMF) consider the RAT Type </w:t>
      </w:r>
      <w:ins w:id="34" w:author="Hucheng" w:date="2019-10-31T20:08:00Z">
        <w:r w:rsidR="005B0D2A">
          <w:rPr>
            <w:rFonts w:hint="eastAsia"/>
            <w:lang w:eastAsia="zh-CN"/>
          </w:rPr>
          <w:t xml:space="preserve">or satellite </w:t>
        </w:r>
        <w:r w:rsidR="005B0D2A">
          <w:rPr>
            <w:lang w:eastAsia="zh-CN"/>
          </w:rPr>
          <w:t>backhaul</w:t>
        </w:r>
        <w:r w:rsidR="005B0D2A">
          <w:rPr>
            <w:rFonts w:hint="eastAsia"/>
            <w:lang w:eastAsia="zh-CN"/>
          </w:rPr>
          <w:t xml:space="preserve"> </w:t>
        </w:r>
      </w:ins>
      <w:r>
        <w:t>to determine the value of the timers assigned by the network based on an implementation dependent mechanism</w:t>
      </w:r>
      <w:ins w:id="35" w:author="Hucheng" w:date="2019-10-31T20:08:00Z">
        <w:r w:rsidR="005B0D2A">
          <w:rPr>
            <w:rFonts w:hint="eastAsia"/>
            <w:lang w:eastAsia="zh-CN"/>
          </w:rPr>
          <w:t>;</w:t>
        </w:r>
      </w:ins>
    </w:p>
    <w:p w:rsidR="005B0D2A" w:rsidRDefault="005B0D2A" w:rsidP="00981464">
      <w:pPr>
        <w:pStyle w:val="B1"/>
        <w:rPr>
          <w:lang w:eastAsia="zh-CN"/>
        </w:rPr>
      </w:pPr>
      <w:ins w:id="36" w:author="Hucheng" w:date="2019-10-31T20:08:00Z">
        <w:r>
          <w:rPr>
            <w:rFonts w:hint="eastAsia"/>
            <w:lang w:eastAsia="zh-CN"/>
          </w:rPr>
          <w:t>-</w:t>
        </w:r>
        <w:r>
          <w:rPr>
            <w:rFonts w:hint="eastAsia"/>
            <w:lang w:eastAsia="zh-CN"/>
          </w:rPr>
          <w:tab/>
          <w:t>The AMF needs to indicate the UE that extended timers are to be used when it detect</w:t>
        </w:r>
      </w:ins>
      <w:ins w:id="37" w:author="Hucheng" w:date="2019-10-31T20:09:00Z">
        <w:r>
          <w:rPr>
            <w:rFonts w:hint="eastAsia"/>
            <w:lang w:eastAsia="zh-CN"/>
          </w:rPr>
          <w:t xml:space="preserve">s satellite </w:t>
        </w:r>
        <w:r>
          <w:rPr>
            <w:lang w:eastAsia="zh-CN"/>
          </w:rPr>
          <w:t>backhaul</w:t>
        </w:r>
        <w:r>
          <w:rPr>
            <w:rFonts w:hint="eastAsia"/>
            <w:lang w:eastAsia="zh-CN"/>
          </w:rPr>
          <w:t xml:space="preserve"> is used to serve the UE;</w:t>
        </w:r>
      </w:ins>
    </w:p>
    <w:p w:rsidR="00981464" w:rsidRPr="00F174A6" w:rsidRDefault="00981464" w:rsidP="00981464">
      <w:pPr>
        <w:pStyle w:val="B1"/>
      </w:pPr>
      <w:r>
        <w:t>-</w:t>
      </w:r>
      <w:r>
        <w:tab/>
        <w:t>T</w:t>
      </w:r>
      <w:r w:rsidRPr="00F174A6">
        <w:t xml:space="preserve">he following UE timers are </w:t>
      </w:r>
      <w:r>
        <w:t xml:space="preserve">impacted and </w:t>
      </w:r>
      <w:proofErr w:type="gramStart"/>
      <w:r>
        <w:t>extended</w:t>
      </w:r>
      <w:r w:rsidRPr="00F174A6">
        <w:t>,</w:t>
      </w:r>
      <w:proofErr w:type="gramEnd"/>
      <w:r w:rsidRPr="00F174A6">
        <w:t xml:space="preserve"> all other </w:t>
      </w:r>
      <w:r>
        <w:t xml:space="preserve">UE, AMF and SMF </w:t>
      </w:r>
      <w:r w:rsidRPr="00F174A6">
        <w:t>timers remain unmodified:</w:t>
      </w:r>
    </w:p>
    <w:p w:rsidR="00981464" w:rsidRPr="00F174A6" w:rsidRDefault="00981464" w:rsidP="00981464">
      <w:pPr>
        <w:pStyle w:val="B2"/>
      </w:pPr>
      <w:r w:rsidRPr="00F174A6">
        <w:t>-</w:t>
      </w:r>
      <w:r w:rsidRPr="00F174A6">
        <w:tab/>
        <w:t xml:space="preserve">T3510 </w:t>
      </w:r>
      <w:r>
        <w:t>must support 5</w:t>
      </w:r>
      <w:r w:rsidRPr="00F174A6">
        <w:t xml:space="preserve"> times the value of the worst-case RTT delay;</w:t>
      </w:r>
    </w:p>
    <w:p w:rsidR="00981464" w:rsidRPr="00F174A6" w:rsidRDefault="00981464" w:rsidP="00981464">
      <w:pPr>
        <w:pStyle w:val="B2"/>
      </w:pPr>
      <w:r w:rsidRPr="00F174A6">
        <w:t>-</w:t>
      </w:r>
      <w:r w:rsidRPr="00F174A6">
        <w:tab/>
        <w:t xml:space="preserve">T3517 </w:t>
      </w:r>
      <w:r>
        <w:t>must support</w:t>
      </w:r>
      <w:r w:rsidRPr="00F174A6">
        <w:t xml:space="preserve"> </w:t>
      </w:r>
      <w:r>
        <w:t>3</w:t>
      </w:r>
      <w:r w:rsidRPr="00F174A6">
        <w:t xml:space="preserve"> times the value of the worst-case RTT delay.</w:t>
      </w:r>
    </w:p>
    <w:p w:rsidR="00981464" w:rsidRDefault="00981464" w:rsidP="00981464">
      <w:pPr>
        <w:pStyle w:val="B2"/>
      </w:pPr>
      <w:r w:rsidRPr="00F174A6">
        <w:t>-</w:t>
      </w:r>
      <w:r w:rsidRPr="00F174A6">
        <w:tab/>
        <w:t xml:space="preserve">T3580 </w:t>
      </w:r>
      <w:r>
        <w:t>must support 4</w:t>
      </w:r>
      <w:r w:rsidRPr="00F174A6">
        <w:t xml:space="preserve"> times the value of the worst-case RTT delay. </w:t>
      </w:r>
    </w:p>
    <w:p w:rsidR="00981464" w:rsidRPr="00F174A6" w:rsidRDefault="00981464" w:rsidP="00981464">
      <w:pPr>
        <w:pStyle w:val="B2"/>
        <w:rPr>
          <w:lang w:val="en-US"/>
        </w:rPr>
      </w:pPr>
      <w:r w:rsidRPr="00F174A6">
        <w:t>-</w:t>
      </w:r>
      <w:r w:rsidRPr="00F174A6">
        <w:tab/>
        <w:t>T358</w:t>
      </w:r>
      <w:r>
        <w:t>1</w:t>
      </w:r>
      <w:r w:rsidRPr="00F174A6">
        <w:t xml:space="preserve"> </w:t>
      </w:r>
      <w:r>
        <w:t>must support 1</w:t>
      </w:r>
      <w:r w:rsidRPr="00F174A6">
        <w:t xml:space="preserve"> times the value of the worst-case RTT delay.</w:t>
      </w:r>
    </w:p>
    <w:p w:rsidR="00981464" w:rsidRDefault="00981464" w:rsidP="00981464">
      <w:pPr>
        <w:pStyle w:val="B2"/>
      </w:pPr>
      <w:r w:rsidRPr="00F174A6">
        <w:t>-</w:t>
      </w:r>
      <w:r w:rsidRPr="00F174A6">
        <w:tab/>
        <w:t>T358</w:t>
      </w:r>
      <w:r>
        <w:t>2</w:t>
      </w:r>
      <w:r w:rsidRPr="00F174A6">
        <w:t xml:space="preserve"> </w:t>
      </w:r>
      <w:r>
        <w:t>must support 1</w:t>
      </w:r>
      <w:r w:rsidRPr="00F174A6">
        <w:t xml:space="preserve"> times the value of the worst-case RTT delay.</w:t>
      </w:r>
    </w:p>
    <w:p w:rsidR="00981464" w:rsidRDefault="00981464" w:rsidP="00981464">
      <w:pPr>
        <w:pStyle w:val="B1"/>
        <w:rPr>
          <w:lang w:val="en-US"/>
        </w:rPr>
      </w:pPr>
      <w:r>
        <w:rPr>
          <w:lang w:val="en-US"/>
        </w:rPr>
        <w:t>-</w:t>
      </w:r>
      <w:r>
        <w:rPr>
          <w:lang w:val="en-US"/>
        </w:rPr>
        <w:tab/>
        <w:t>UE and CN functions apply regular or extended timers as described in clause 6.10.1.4.</w:t>
      </w:r>
    </w:p>
    <w:p w:rsidR="00981464" w:rsidRPr="002C5406" w:rsidRDefault="00981464" w:rsidP="00981464">
      <w:pPr>
        <w:pStyle w:val="B1"/>
        <w:rPr>
          <w:lang w:val="en-US"/>
        </w:rPr>
      </w:pPr>
    </w:p>
    <w:p w:rsidR="00981464" w:rsidRPr="007007E9" w:rsidRDefault="00981464" w:rsidP="00981464">
      <w:pPr>
        <w:pStyle w:val="30"/>
        <w:rPr>
          <w:lang w:val="en-US"/>
        </w:rPr>
      </w:pPr>
      <w:bookmarkStart w:id="38" w:name="_Toc3303365"/>
      <w:r w:rsidRPr="007007E9">
        <w:rPr>
          <w:lang w:val="en-US"/>
        </w:rPr>
        <w:t>6.</w:t>
      </w:r>
      <w:r>
        <w:rPr>
          <w:lang w:val="en-US"/>
        </w:rPr>
        <w:t>10</w:t>
      </w:r>
      <w:r w:rsidRPr="007007E9">
        <w:rPr>
          <w:lang w:val="en-US"/>
        </w:rPr>
        <w:t>.2</w:t>
      </w:r>
      <w:r>
        <w:rPr>
          <w:lang w:val="en-US"/>
        </w:rPr>
        <w:tab/>
      </w:r>
      <w:r w:rsidRPr="007007E9">
        <w:rPr>
          <w:lang w:val="en-US"/>
        </w:rPr>
        <w:t>Procedures</w:t>
      </w:r>
      <w:bookmarkEnd w:id="38"/>
    </w:p>
    <w:p w:rsidR="00981464" w:rsidRDefault="00981464" w:rsidP="00981464">
      <w:pPr>
        <w:rPr>
          <w:lang w:val="en-US"/>
        </w:rPr>
      </w:pPr>
      <w:r>
        <w:rPr>
          <w:lang w:val="en-US"/>
        </w:rPr>
        <w:t>The Registration procedure is modified to enable the AMF to indicate to the UE the range of timers that the UE shall use in the current Registration Area, as described in clause 6.10.1.4.</w:t>
      </w:r>
    </w:p>
    <w:p w:rsidR="00981464" w:rsidRPr="001F4245" w:rsidRDefault="00981464" w:rsidP="00981464">
      <w:pPr>
        <w:rPr>
          <w:lang w:val="en-US"/>
        </w:rPr>
      </w:pPr>
    </w:p>
    <w:p w:rsidR="00981464" w:rsidRDefault="00981464" w:rsidP="00981464">
      <w:pPr>
        <w:pStyle w:val="30"/>
        <w:rPr>
          <w:lang w:eastAsia="zh-CN"/>
        </w:rPr>
      </w:pPr>
      <w:bookmarkStart w:id="39" w:name="_Toc3303366"/>
      <w:r>
        <w:rPr>
          <w:lang w:eastAsia="zh-CN"/>
        </w:rPr>
        <w:t>6.10.3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39"/>
    </w:p>
    <w:p w:rsidR="00981464" w:rsidRDefault="00981464" w:rsidP="00981464">
      <w:pPr>
        <w:rPr>
          <w:lang w:val="en-US"/>
        </w:rPr>
      </w:pPr>
      <w:r>
        <w:rPr>
          <w:lang w:val="en-US"/>
        </w:rPr>
        <w:t>The following impacts are considered:</w:t>
      </w:r>
    </w:p>
    <w:p w:rsidR="004E3353" w:rsidRDefault="00981464" w:rsidP="00981464">
      <w:pPr>
        <w:pStyle w:val="B1"/>
        <w:rPr>
          <w:ins w:id="40" w:author="Hucheng" w:date="2019-10-31T20:11:00Z"/>
          <w:lang w:val="en-US" w:eastAsia="zh-CN"/>
        </w:rPr>
      </w:pPr>
      <w:r>
        <w:rPr>
          <w:lang w:val="en-US"/>
        </w:rPr>
        <w:t>-</w:t>
      </w:r>
      <w:r>
        <w:rPr>
          <w:lang w:val="en-US"/>
        </w:rPr>
        <w:tab/>
        <w:t xml:space="preserve">AMF: </w:t>
      </w:r>
    </w:p>
    <w:p w:rsidR="00981464" w:rsidRDefault="004E3353" w:rsidP="004E3353">
      <w:pPr>
        <w:pStyle w:val="B2"/>
        <w:rPr>
          <w:ins w:id="41" w:author="Hucheng" w:date="2019-10-31T20:11:00Z"/>
          <w:lang w:eastAsia="zh-CN"/>
        </w:rPr>
      </w:pPr>
      <w:ins w:id="42" w:author="Hucheng" w:date="2019-10-31T20:11:00Z">
        <w:r>
          <w:rPr>
            <w:rFonts w:hint="eastAsia"/>
            <w:lang w:val="en-US" w:eastAsia="zh-CN"/>
          </w:rPr>
          <w:t>-</w:t>
        </w:r>
        <w:r>
          <w:rPr>
            <w:rFonts w:hint="eastAsia"/>
            <w:lang w:val="en-US" w:eastAsia="zh-CN"/>
          </w:rPr>
          <w:tab/>
        </w:r>
      </w:ins>
      <w:r w:rsidR="00981464">
        <w:rPr>
          <w:lang w:val="en-US"/>
        </w:rPr>
        <w:t>the AMF takes into consideration the RAT Type</w:t>
      </w:r>
      <w:ins w:id="43" w:author="Hucheng" w:date="2019-10-31T20:10:00Z">
        <w:r>
          <w:rPr>
            <w:rFonts w:hint="eastAsia"/>
            <w:lang w:val="en-US" w:eastAsia="zh-CN"/>
          </w:rPr>
          <w:t xml:space="preserve"> or satellite </w:t>
        </w:r>
        <w:r>
          <w:rPr>
            <w:lang w:val="en-US" w:eastAsia="zh-CN"/>
          </w:rPr>
          <w:t>backhaul</w:t>
        </w:r>
      </w:ins>
      <w:r w:rsidR="00981464">
        <w:rPr>
          <w:lang w:val="en-US"/>
        </w:rPr>
        <w:t xml:space="preserve"> </w:t>
      </w:r>
      <w:r w:rsidR="00981464">
        <w:t>to determine the value of the 5GMM timers assigned by the AMF, based on an implementation dependent mechanism;</w:t>
      </w:r>
    </w:p>
    <w:p w:rsidR="004E3353" w:rsidRDefault="004E3353" w:rsidP="004E3353">
      <w:pPr>
        <w:pStyle w:val="B2"/>
        <w:rPr>
          <w:lang w:val="en-US" w:eastAsia="zh-CN"/>
        </w:rPr>
      </w:pPr>
      <w:ins w:id="44" w:author="Hucheng" w:date="2019-10-31T20:12:00Z">
        <w:r>
          <w:rPr>
            <w:rFonts w:hint="eastAsia"/>
            <w:lang w:val="en-US" w:eastAsia="zh-CN"/>
          </w:rPr>
          <w:t>-</w:t>
        </w:r>
        <w:r>
          <w:rPr>
            <w:rFonts w:hint="eastAsia"/>
            <w:lang w:val="en-US" w:eastAsia="zh-CN"/>
          </w:rPr>
          <w:tab/>
        </w:r>
        <w:proofErr w:type="gramStart"/>
        <w:r>
          <w:rPr>
            <w:rFonts w:hint="eastAsia"/>
            <w:lang w:val="en-US" w:eastAsia="zh-CN"/>
          </w:rPr>
          <w:t>the</w:t>
        </w:r>
        <w:proofErr w:type="gramEnd"/>
        <w:r>
          <w:rPr>
            <w:rFonts w:hint="eastAsia"/>
            <w:lang w:val="en-US" w:eastAsia="zh-CN"/>
          </w:rPr>
          <w:t xml:space="preserve"> AMF </w:t>
        </w:r>
      </w:ins>
      <w:ins w:id="45" w:author="Hucheng" w:date="2019-10-31T20:11:00Z">
        <w:r>
          <w:rPr>
            <w:lang w:val="en-US"/>
          </w:rPr>
          <w:t>indicate</w:t>
        </w:r>
      </w:ins>
      <w:ins w:id="46" w:author="Hucheng" w:date="2019-10-31T20:12:00Z">
        <w:r>
          <w:rPr>
            <w:rFonts w:hint="eastAsia"/>
            <w:lang w:val="en-US" w:eastAsia="zh-CN"/>
          </w:rPr>
          <w:t>s</w:t>
        </w:r>
      </w:ins>
      <w:ins w:id="47" w:author="Hucheng" w:date="2019-10-31T20:11:00Z">
        <w:r>
          <w:rPr>
            <w:lang w:val="en-US"/>
          </w:rPr>
          <w:t xml:space="preserve"> to the UE the range of timers that the UE shall use in the current Registration Area</w:t>
        </w:r>
      </w:ins>
      <w:ins w:id="48" w:author="Hucheng" w:date="2019-10-31T20:12:00Z">
        <w:r>
          <w:rPr>
            <w:rFonts w:hint="eastAsia"/>
            <w:lang w:val="en-US" w:eastAsia="zh-CN"/>
          </w:rPr>
          <w:t>.</w:t>
        </w:r>
      </w:ins>
    </w:p>
    <w:p w:rsidR="00981464" w:rsidRDefault="00981464" w:rsidP="00981464">
      <w:pPr>
        <w:pStyle w:val="B1"/>
        <w:rPr>
          <w:lang w:eastAsia="zh-CN"/>
        </w:rPr>
      </w:pPr>
      <w:r>
        <w:rPr>
          <w:lang w:val="en-US"/>
        </w:rPr>
        <w:t>-</w:t>
      </w:r>
      <w:r>
        <w:rPr>
          <w:lang w:val="en-US"/>
        </w:rPr>
        <w:tab/>
        <w:t xml:space="preserve">SMF: the SMF takes into consideration the RAT Type </w:t>
      </w:r>
      <w:ins w:id="49" w:author="Hucheng" w:date="2019-10-31T20:10:00Z">
        <w:r w:rsidR="004E3353">
          <w:rPr>
            <w:rFonts w:hint="eastAsia"/>
            <w:lang w:val="en-US" w:eastAsia="zh-CN"/>
          </w:rPr>
          <w:t xml:space="preserve">or satellite </w:t>
        </w:r>
        <w:r w:rsidR="004E3353">
          <w:rPr>
            <w:lang w:val="en-US" w:eastAsia="zh-CN"/>
          </w:rPr>
          <w:t>backhaul</w:t>
        </w:r>
        <w:r w:rsidR="004E3353">
          <w:t xml:space="preserve"> </w:t>
        </w:r>
      </w:ins>
      <w:r>
        <w:t>to determine the value of the 5GSM timers assigned by the SMF, based on an implementation dependent mechanism</w:t>
      </w:r>
      <w:ins w:id="50" w:author="Hucheng" w:date="2019-10-31T20:12:00Z">
        <w:r w:rsidR="004E3353">
          <w:rPr>
            <w:rFonts w:hint="eastAsia"/>
            <w:lang w:eastAsia="zh-CN"/>
          </w:rPr>
          <w:t>.</w:t>
        </w:r>
      </w:ins>
    </w:p>
    <w:p w:rsidR="00981464" w:rsidRDefault="00981464" w:rsidP="00981464">
      <w:pPr>
        <w:pStyle w:val="B1"/>
      </w:pPr>
      <w:r>
        <w:rPr>
          <w:lang w:val="en-US"/>
        </w:rPr>
        <w:t>-</w:t>
      </w:r>
      <w:r>
        <w:rPr>
          <w:lang w:val="en-US"/>
        </w:rPr>
        <w:tab/>
        <w:t>UE: UE timers are impacted as described in clause 6.10.1.5</w:t>
      </w:r>
      <w:r w:rsidRPr="00F174A6">
        <w:t xml:space="preserve">. </w:t>
      </w:r>
    </w:p>
    <w:p w:rsidR="00981464" w:rsidRPr="001F4245" w:rsidRDefault="00981464" w:rsidP="00981464">
      <w:pPr>
        <w:pStyle w:val="B1"/>
        <w:rPr>
          <w:lang w:val="en-US"/>
        </w:rPr>
      </w:pPr>
    </w:p>
    <w:p w:rsidR="00981464" w:rsidRPr="00F92714" w:rsidRDefault="00981464" w:rsidP="00981464">
      <w:pPr>
        <w:pStyle w:val="30"/>
        <w:rPr>
          <w:lang w:eastAsia="zh-CN"/>
        </w:rPr>
      </w:pPr>
      <w:bookmarkStart w:id="51" w:name="_Toc3303367"/>
      <w:r>
        <w:rPr>
          <w:lang w:eastAsia="zh-CN"/>
        </w:rPr>
        <w:t>6.10.4</w:t>
      </w:r>
      <w:r>
        <w:rPr>
          <w:lang w:eastAsia="zh-CN"/>
        </w:rPr>
        <w:tab/>
        <w:t xml:space="preserve">Solution </w:t>
      </w:r>
      <w:bookmarkEnd w:id="51"/>
      <w:r>
        <w:rPr>
          <w:lang w:eastAsia="zh-CN"/>
        </w:rPr>
        <w:t>evaluation</w:t>
      </w:r>
    </w:p>
    <w:p w:rsidR="00981464" w:rsidRDefault="00981464" w:rsidP="00981464">
      <w:r>
        <w:t xml:space="preserve">Solution #10 enables the UE and the CN entities to adapt the timers to the worst-case scenarios for delays introduced by satellite. Solution #10 does not require modifications to procedures. </w:t>
      </w: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p>
    <w:p w:rsidR="00DB4D02" w:rsidRPr="00DB4D02" w:rsidRDefault="00DB4D02" w:rsidP="002A3837">
      <w:pPr>
        <w:rPr>
          <w:lang w:eastAsia="zh-CN"/>
        </w:rPr>
      </w:pPr>
    </w:p>
    <w:sectPr w:rsidR="00DB4D02" w:rsidRPr="00DB4D0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D96" w:rsidRDefault="008C5D96">
      <w:r>
        <w:separator/>
      </w:r>
    </w:p>
    <w:p w:rsidR="008C5D96" w:rsidRDefault="008C5D96"/>
  </w:endnote>
  <w:endnote w:type="continuationSeparator" w:id="0">
    <w:p w:rsidR="008C5D96" w:rsidRDefault="008C5D96">
      <w:r>
        <w:continuationSeparator/>
      </w:r>
    </w:p>
    <w:p w:rsidR="008C5D96" w:rsidRDefault="008C5D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D96" w:rsidRDefault="008C5D96">
      <w:r>
        <w:separator/>
      </w:r>
    </w:p>
    <w:p w:rsidR="008C5D96" w:rsidRDefault="008C5D96"/>
  </w:footnote>
  <w:footnote w:type="continuationSeparator" w:id="0">
    <w:p w:rsidR="008C5D96" w:rsidRDefault="008C5D96">
      <w:r>
        <w:continuationSeparator/>
      </w:r>
    </w:p>
    <w:p w:rsidR="008C5D96" w:rsidRDefault="008C5D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0F4C29">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6"/>
  </w:num>
  <w:num w:numId="11">
    <w:abstractNumId w:val="13"/>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ietalahti, Hannu (Nokia - FI/Oulu) [2]">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33DF5"/>
    <w:rsid w:val="00036CD4"/>
    <w:rsid w:val="00037C09"/>
    <w:rsid w:val="000630AE"/>
    <w:rsid w:val="00071300"/>
    <w:rsid w:val="00077D47"/>
    <w:rsid w:val="000850FC"/>
    <w:rsid w:val="00091D4D"/>
    <w:rsid w:val="00096BF2"/>
    <w:rsid w:val="000A5B11"/>
    <w:rsid w:val="000C644F"/>
    <w:rsid w:val="000F4C29"/>
    <w:rsid w:val="000F6EDE"/>
    <w:rsid w:val="001050EF"/>
    <w:rsid w:val="001172A3"/>
    <w:rsid w:val="00133043"/>
    <w:rsid w:val="001346D4"/>
    <w:rsid w:val="00151D17"/>
    <w:rsid w:val="00154EB9"/>
    <w:rsid w:val="0018638B"/>
    <w:rsid w:val="001B0605"/>
    <w:rsid w:val="001B3E7D"/>
    <w:rsid w:val="001B5517"/>
    <w:rsid w:val="001C079F"/>
    <w:rsid w:val="001D65F6"/>
    <w:rsid w:val="001F6635"/>
    <w:rsid w:val="0020405C"/>
    <w:rsid w:val="00214A9D"/>
    <w:rsid w:val="00216BE9"/>
    <w:rsid w:val="0022676A"/>
    <w:rsid w:val="00260C8A"/>
    <w:rsid w:val="00282347"/>
    <w:rsid w:val="0028563F"/>
    <w:rsid w:val="00287EF5"/>
    <w:rsid w:val="002A1484"/>
    <w:rsid w:val="002A3837"/>
    <w:rsid w:val="002D0297"/>
    <w:rsid w:val="002D3907"/>
    <w:rsid w:val="002E7C6F"/>
    <w:rsid w:val="00347EBB"/>
    <w:rsid w:val="003521FA"/>
    <w:rsid w:val="003553E9"/>
    <w:rsid w:val="003658EE"/>
    <w:rsid w:val="00393D0A"/>
    <w:rsid w:val="003A0E4B"/>
    <w:rsid w:val="003A76D4"/>
    <w:rsid w:val="003D2355"/>
    <w:rsid w:val="003E58DF"/>
    <w:rsid w:val="003F12D4"/>
    <w:rsid w:val="004002FC"/>
    <w:rsid w:val="00413188"/>
    <w:rsid w:val="00424071"/>
    <w:rsid w:val="00440983"/>
    <w:rsid w:val="00474B2E"/>
    <w:rsid w:val="00482E20"/>
    <w:rsid w:val="004934E0"/>
    <w:rsid w:val="004A1EE5"/>
    <w:rsid w:val="004A2E8B"/>
    <w:rsid w:val="004A6E74"/>
    <w:rsid w:val="004B5CF5"/>
    <w:rsid w:val="004B61FA"/>
    <w:rsid w:val="004B719E"/>
    <w:rsid w:val="004C3126"/>
    <w:rsid w:val="004C34C8"/>
    <w:rsid w:val="004C3691"/>
    <w:rsid w:val="004E3353"/>
    <w:rsid w:val="004F0298"/>
    <w:rsid w:val="004F4E57"/>
    <w:rsid w:val="005326B5"/>
    <w:rsid w:val="00541CE9"/>
    <w:rsid w:val="005454E9"/>
    <w:rsid w:val="00545E14"/>
    <w:rsid w:val="005509C5"/>
    <w:rsid w:val="00565F12"/>
    <w:rsid w:val="005905CA"/>
    <w:rsid w:val="005946A3"/>
    <w:rsid w:val="005B0880"/>
    <w:rsid w:val="005B0D2A"/>
    <w:rsid w:val="005B55EB"/>
    <w:rsid w:val="005C0BDC"/>
    <w:rsid w:val="005C5D65"/>
    <w:rsid w:val="005D5320"/>
    <w:rsid w:val="005E44C2"/>
    <w:rsid w:val="005E6D93"/>
    <w:rsid w:val="005F6F96"/>
    <w:rsid w:val="00600330"/>
    <w:rsid w:val="00614EB5"/>
    <w:rsid w:val="00615D71"/>
    <w:rsid w:val="00620388"/>
    <w:rsid w:val="00652B54"/>
    <w:rsid w:val="006612B2"/>
    <w:rsid w:val="00667E7C"/>
    <w:rsid w:val="0067253A"/>
    <w:rsid w:val="00675698"/>
    <w:rsid w:val="00676C0D"/>
    <w:rsid w:val="006868ED"/>
    <w:rsid w:val="006921A3"/>
    <w:rsid w:val="00692A03"/>
    <w:rsid w:val="006B3012"/>
    <w:rsid w:val="006C0C3E"/>
    <w:rsid w:val="006D21FF"/>
    <w:rsid w:val="006E74AC"/>
    <w:rsid w:val="006F446A"/>
    <w:rsid w:val="00705FEA"/>
    <w:rsid w:val="00722962"/>
    <w:rsid w:val="0073482C"/>
    <w:rsid w:val="00745823"/>
    <w:rsid w:val="00752C37"/>
    <w:rsid w:val="00777849"/>
    <w:rsid w:val="0078461A"/>
    <w:rsid w:val="007A147C"/>
    <w:rsid w:val="007A3A84"/>
    <w:rsid w:val="007B22C0"/>
    <w:rsid w:val="007C046D"/>
    <w:rsid w:val="007E799C"/>
    <w:rsid w:val="007E7AF1"/>
    <w:rsid w:val="007F3F4C"/>
    <w:rsid w:val="007F500E"/>
    <w:rsid w:val="007F7A03"/>
    <w:rsid w:val="00863B46"/>
    <w:rsid w:val="00870141"/>
    <w:rsid w:val="00883B55"/>
    <w:rsid w:val="00896618"/>
    <w:rsid w:val="008B49DF"/>
    <w:rsid w:val="008C401B"/>
    <w:rsid w:val="008C5D96"/>
    <w:rsid w:val="00900043"/>
    <w:rsid w:val="00916E81"/>
    <w:rsid w:val="00924410"/>
    <w:rsid w:val="009415EC"/>
    <w:rsid w:val="0095526E"/>
    <w:rsid w:val="009572C0"/>
    <w:rsid w:val="00981464"/>
    <w:rsid w:val="009872E0"/>
    <w:rsid w:val="009946B8"/>
    <w:rsid w:val="009C68AE"/>
    <w:rsid w:val="009F182F"/>
    <w:rsid w:val="00A01C8E"/>
    <w:rsid w:val="00A0591A"/>
    <w:rsid w:val="00A33192"/>
    <w:rsid w:val="00A41677"/>
    <w:rsid w:val="00A51EE2"/>
    <w:rsid w:val="00A5599C"/>
    <w:rsid w:val="00A57AC1"/>
    <w:rsid w:val="00A67135"/>
    <w:rsid w:val="00A77443"/>
    <w:rsid w:val="00AC3635"/>
    <w:rsid w:val="00AD7379"/>
    <w:rsid w:val="00AF64A3"/>
    <w:rsid w:val="00AF7B2E"/>
    <w:rsid w:val="00B23CDE"/>
    <w:rsid w:val="00B43E54"/>
    <w:rsid w:val="00B50985"/>
    <w:rsid w:val="00BC2F1C"/>
    <w:rsid w:val="00BC62BF"/>
    <w:rsid w:val="00BD267E"/>
    <w:rsid w:val="00BD5878"/>
    <w:rsid w:val="00BD5C23"/>
    <w:rsid w:val="00BF5B4E"/>
    <w:rsid w:val="00BF5CC5"/>
    <w:rsid w:val="00C03BA2"/>
    <w:rsid w:val="00C04D0D"/>
    <w:rsid w:val="00C178A2"/>
    <w:rsid w:val="00C30363"/>
    <w:rsid w:val="00C30676"/>
    <w:rsid w:val="00C4636D"/>
    <w:rsid w:val="00C47B70"/>
    <w:rsid w:val="00C709FE"/>
    <w:rsid w:val="00C86E8A"/>
    <w:rsid w:val="00C902C9"/>
    <w:rsid w:val="00C96832"/>
    <w:rsid w:val="00CB730B"/>
    <w:rsid w:val="00CB76A4"/>
    <w:rsid w:val="00CC5766"/>
    <w:rsid w:val="00D31BDD"/>
    <w:rsid w:val="00D4425F"/>
    <w:rsid w:val="00D44688"/>
    <w:rsid w:val="00D52099"/>
    <w:rsid w:val="00D65B01"/>
    <w:rsid w:val="00D731CF"/>
    <w:rsid w:val="00D939B1"/>
    <w:rsid w:val="00DA4E00"/>
    <w:rsid w:val="00DB4D02"/>
    <w:rsid w:val="00DD7403"/>
    <w:rsid w:val="00DE6B99"/>
    <w:rsid w:val="00DF7AD5"/>
    <w:rsid w:val="00DF7FB6"/>
    <w:rsid w:val="00E408B6"/>
    <w:rsid w:val="00E51EE0"/>
    <w:rsid w:val="00E538D8"/>
    <w:rsid w:val="00E64683"/>
    <w:rsid w:val="00E7283F"/>
    <w:rsid w:val="00E77BAF"/>
    <w:rsid w:val="00E80E1D"/>
    <w:rsid w:val="00EA51F1"/>
    <w:rsid w:val="00EE2B8A"/>
    <w:rsid w:val="00EE3B2E"/>
    <w:rsid w:val="00F051AE"/>
    <w:rsid w:val="00F24C65"/>
    <w:rsid w:val="00F37BC1"/>
    <w:rsid w:val="00F9126D"/>
    <w:rsid w:val="00F956BC"/>
    <w:rsid w:val="00F9603C"/>
    <w:rsid w:val="00FC0FB8"/>
    <w:rsid w:val="00FC5DB0"/>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 w:type="character" w:customStyle="1" w:styleId="B2Char">
    <w:name w:val="B2 Char"/>
    <w:link w:val="B2"/>
    <w:rsid w:val="00981464"/>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 w:type="character" w:customStyle="1" w:styleId="B2Char">
    <w:name w:val="B2 Char"/>
    <w:link w:val="B2"/>
    <w:rsid w:val="0098146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1</Pages>
  <Words>1732</Words>
  <Characters>9873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Hietalahti, Hannu (Nokia - FI/Oulu)</dc:creator>
  <cp:keywords/>
  <cp:lastModifiedBy>Hucheng</cp:lastModifiedBy>
  <cp:revision>58</cp:revision>
  <cp:lastPrinted>2003-09-26T09:29:00Z</cp:lastPrinted>
  <dcterms:created xsi:type="dcterms:W3CDTF">2019-06-05T09:36:00Z</dcterms:created>
  <dcterms:modified xsi:type="dcterms:W3CDTF">2019-11-08T06:38:00Z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